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6FFFB7" w:rsidR="001E41F3" w:rsidRPr="00B80B1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0B14">
        <w:rPr>
          <w:b/>
          <w:noProof/>
          <w:sz w:val="24"/>
        </w:rPr>
        <w:t>3GPP TSG-</w:t>
      </w:r>
      <w:r w:rsidR="001043DE" w:rsidRPr="00B80B14">
        <w:rPr>
          <w:b/>
          <w:noProof/>
          <w:sz w:val="24"/>
        </w:rPr>
        <w:t>RAN5</w:t>
      </w:r>
      <w:r w:rsidR="00C66BA2" w:rsidRPr="00B80B14">
        <w:rPr>
          <w:b/>
          <w:noProof/>
          <w:sz w:val="24"/>
        </w:rPr>
        <w:t xml:space="preserve"> </w:t>
      </w:r>
      <w:r w:rsidRPr="00B80B14">
        <w:rPr>
          <w:b/>
          <w:noProof/>
          <w:sz w:val="24"/>
        </w:rPr>
        <w:t>Meeting #</w:t>
      </w:r>
      <w:r w:rsidR="001043DE" w:rsidRPr="00B80B14">
        <w:rPr>
          <w:b/>
          <w:noProof/>
          <w:sz w:val="24"/>
        </w:rPr>
        <w:t>10</w:t>
      </w:r>
      <w:r w:rsidR="00B327AD" w:rsidRPr="00B80B14">
        <w:rPr>
          <w:b/>
          <w:noProof/>
          <w:sz w:val="24"/>
        </w:rPr>
        <w:t>4</w:t>
      </w:r>
      <w:r w:rsidRPr="00B80B14">
        <w:rPr>
          <w:b/>
          <w:i/>
          <w:noProof/>
          <w:sz w:val="28"/>
        </w:rPr>
        <w:tab/>
      </w:r>
      <w:r w:rsidR="001043DE" w:rsidRPr="00B80B14">
        <w:rPr>
          <w:rFonts w:hint="eastAsia"/>
          <w:b/>
          <w:i/>
          <w:noProof/>
          <w:sz w:val="28"/>
          <w:lang w:eastAsia="zh-CN"/>
        </w:rPr>
        <w:t>R</w:t>
      </w:r>
      <w:r w:rsidR="001043DE" w:rsidRPr="00B80B14">
        <w:rPr>
          <w:b/>
          <w:i/>
          <w:noProof/>
          <w:sz w:val="28"/>
          <w:lang w:eastAsia="zh-CN"/>
        </w:rPr>
        <w:t>5</w:t>
      </w:r>
      <w:r w:rsidR="001043DE" w:rsidRPr="00B80B14">
        <w:rPr>
          <w:rFonts w:hint="eastAsia"/>
          <w:b/>
          <w:i/>
          <w:noProof/>
          <w:sz w:val="28"/>
          <w:lang w:eastAsia="zh-CN"/>
        </w:rPr>
        <w:t>-</w:t>
      </w:r>
      <w:r w:rsidR="00B321F3">
        <w:rPr>
          <w:b/>
          <w:i/>
          <w:noProof/>
          <w:sz w:val="28"/>
        </w:rPr>
        <w:t>245180</w:t>
      </w:r>
    </w:p>
    <w:p w14:paraId="337CB715" w14:textId="06F23C10" w:rsidR="001043DE" w:rsidRPr="00B80B14" w:rsidRDefault="00D7718C" w:rsidP="001043DE">
      <w:pPr>
        <w:pStyle w:val="CRCoverPage"/>
        <w:outlineLvl w:val="0"/>
        <w:rPr>
          <w:b/>
          <w:noProof/>
          <w:sz w:val="24"/>
        </w:rPr>
      </w:pPr>
      <w:r w:rsidRPr="00B80B14">
        <w:rPr>
          <w:b/>
          <w:noProof/>
          <w:sz w:val="24"/>
        </w:rPr>
        <w:t>Maastricht</w:t>
      </w:r>
      <w:r w:rsidR="001043DE" w:rsidRPr="00B80B14">
        <w:rPr>
          <w:b/>
          <w:noProof/>
          <w:sz w:val="24"/>
        </w:rPr>
        <w:t xml:space="preserve">, </w:t>
      </w:r>
      <w:r w:rsidRPr="00B80B14">
        <w:rPr>
          <w:b/>
          <w:noProof/>
          <w:sz w:val="24"/>
        </w:rPr>
        <w:t>Netherlands</w:t>
      </w:r>
      <w:r w:rsidR="001043DE" w:rsidRPr="00B80B14">
        <w:rPr>
          <w:b/>
          <w:noProof/>
          <w:sz w:val="24"/>
        </w:rPr>
        <w:t xml:space="preserve">, </w:t>
      </w:r>
      <w:r w:rsidRPr="00B80B14">
        <w:rPr>
          <w:b/>
          <w:noProof/>
          <w:sz w:val="24"/>
        </w:rPr>
        <w:t>August</w:t>
      </w:r>
      <w:r w:rsidR="001043DE" w:rsidRPr="00B80B14">
        <w:rPr>
          <w:b/>
          <w:noProof/>
          <w:sz w:val="24"/>
        </w:rPr>
        <w:t xml:space="preserve"> </w:t>
      </w:r>
      <w:r w:rsidRPr="00B80B14">
        <w:rPr>
          <w:b/>
          <w:noProof/>
          <w:sz w:val="24"/>
        </w:rPr>
        <w:t>19</w:t>
      </w:r>
      <w:r w:rsidR="001043DE" w:rsidRPr="00B80B14">
        <w:rPr>
          <w:rFonts w:cs="Arial"/>
          <w:b/>
          <w:sz w:val="24"/>
        </w:rPr>
        <w:t>-</w:t>
      </w:r>
      <w:r w:rsidR="001043DE" w:rsidRPr="00B80B14">
        <w:rPr>
          <w:b/>
          <w:noProof/>
          <w:sz w:val="24"/>
        </w:rPr>
        <w:t>2</w:t>
      </w:r>
      <w:r w:rsidRPr="00B80B14">
        <w:rPr>
          <w:b/>
          <w:noProof/>
          <w:sz w:val="24"/>
        </w:rPr>
        <w:t>3</w:t>
      </w:r>
      <w:r w:rsidR="001043DE" w:rsidRPr="00B80B1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80B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80B1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80B14">
              <w:rPr>
                <w:i/>
                <w:noProof/>
                <w:sz w:val="14"/>
              </w:rPr>
              <w:t>CR-Form-v</w:t>
            </w:r>
            <w:r w:rsidR="008863B9" w:rsidRPr="00B80B14">
              <w:rPr>
                <w:i/>
                <w:noProof/>
                <w:sz w:val="14"/>
              </w:rPr>
              <w:t>12.</w:t>
            </w:r>
            <w:r w:rsidR="009531B0" w:rsidRPr="00B80B14">
              <w:rPr>
                <w:i/>
                <w:noProof/>
                <w:sz w:val="14"/>
              </w:rPr>
              <w:t>3</w:t>
            </w:r>
          </w:p>
        </w:tc>
      </w:tr>
      <w:tr w:rsidR="001E41F3" w:rsidRPr="00B80B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80B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0B1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80B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80B1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ED5F2" w:rsidR="001E41F3" w:rsidRPr="00B80B14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0B14">
              <w:rPr>
                <w:b/>
                <w:noProof/>
                <w:sz w:val="28"/>
              </w:rPr>
              <w:t>38.52</w:t>
            </w:r>
            <w:r w:rsidR="001D48C9" w:rsidRPr="00B80B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B80B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0B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47DF3" w:rsidR="001E41F3" w:rsidRPr="00B80B14" w:rsidRDefault="00B321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0473</w:t>
            </w:r>
          </w:p>
        </w:tc>
        <w:tc>
          <w:tcPr>
            <w:tcW w:w="709" w:type="dxa"/>
          </w:tcPr>
          <w:p w14:paraId="09D2C09B" w14:textId="77777777" w:rsidR="001E41F3" w:rsidRPr="00B80B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80B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B80B14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0B1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80B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80B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E7A6B" w:rsidR="001E41F3" w:rsidRPr="00B80B14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0B14">
              <w:rPr>
                <w:b/>
                <w:noProof/>
                <w:sz w:val="28"/>
              </w:rPr>
              <w:t>1</w:t>
            </w:r>
            <w:r w:rsidR="001D48C9" w:rsidRPr="00B80B14">
              <w:rPr>
                <w:b/>
                <w:noProof/>
                <w:sz w:val="28"/>
              </w:rPr>
              <w:t>8</w:t>
            </w:r>
            <w:r w:rsidRPr="00B80B14">
              <w:rPr>
                <w:b/>
                <w:noProof/>
                <w:sz w:val="28"/>
              </w:rPr>
              <w:t>.</w:t>
            </w:r>
            <w:r w:rsidR="00615E95" w:rsidRPr="00B80B14">
              <w:rPr>
                <w:b/>
                <w:noProof/>
                <w:sz w:val="28"/>
              </w:rPr>
              <w:t>3</w:t>
            </w:r>
            <w:r w:rsidRPr="00B80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80B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0B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80B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0B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0B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80B1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80B1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80B1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80B1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80B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80B14">
              <w:rPr>
                <w:rFonts w:cs="Arial"/>
                <w:i/>
                <w:noProof/>
              </w:rPr>
              <w:t>on using this form</w:t>
            </w:r>
            <w:r w:rsidR="0051580D" w:rsidRPr="00B80B14">
              <w:rPr>
                <w:rFonts w:cs="Arial"/>
                <w:i/>
                <w:noProof/>
              </w:rPr>
              <w:t>: c</w:t>
            </w:r>
            <w:r w:rsidR="00F25D98" w:rsidRPr="00B80B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80B1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80B1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80B14">
              <w:rPr>
                <w:rFonts w:cs="Arial"/>
                <w:i/>
                <w:noProof/>
              </w:rPr>
              <w:t>.</w:t>
            </w:r>
          </w:p>
        </w:tc>
      </w:tr>
      <w:tr w:rsidR="001E41F3" w:rsidRPr="00B80B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80B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0B14" w14:paraId="0EE45D52" w14:textId="77777777" w:rsidTr="00A7671C">
        <w:tc>
          <w:tcPr>
            <w:tcW w:w="2835" w:type="dxa"/>
          </w:tcPr>
          <w:p w14:paraId="59860FA1" w14:textId="77777777" w:rsidR="00F25D98" w:rsidRPr="00B80B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Proposed change</w:t>
            </w:r>
            <w:r w:rsidR="00A7671C" w:rsidRPr="00B80B14">
              <w:rPr>
                <w:b/>
                <w:i/>
                <w:noProof/>
              </w:rPr>
              <w:t xml:space="preserve"> </w:t>
            </w:r>
            <w:r w:rsidRPr="00B80B1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0B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0B1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0B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0B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0B1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0B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80B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0B1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0B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0B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0B1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80B1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80B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0B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0B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Title:</w:t>
            </w:r>
            <w:r w:rsidRPr="00B80B1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7C8C6" w:rsidR="001E41F3" w:rsidRPr="00B80B14" w:rsidRDefault="00EB6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E40CF2">
              <w:t xml:space="preserve">test </w:t>
            </w:r>
            <w:r>
              <w:t xml:space="preserve">applicability for </w:t>
            </w:r>
            <w:r w:rsidR="00E40CF2" w:rsidRPr="00B80B14">
              <w:rPr>
                <w:rFonts w:hint="eastAsia"/>
                <w:lang w:eastAsia="zh-CN"/>
              </w:rPr>
              <w:t>6</w:t>
            </w:r>
            <w:r w:rsidR="00E40CF2" w:rsidRPr="00B80B14">
              <w:rPr>
                <w:lang w:eastAsia="zh-CN"/>
              </w:rPr>
              <w:t>.6.1.13</w:t>
            </w:r>
            <w:r w:rsidR="00E40CF2">
              <w:rPr>
                <w:lang w:eastAsia="zh-CN"/>
              </w:rPr>
              <w:t xml:space="preserve"> under Cell DTX</w:t>
            </w:r>
          </w:p>
        </w:tc>
      </w:tr>
      <w:tr w:rsidR="001E41F3" w:rsidRPr="00B80B1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B80B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B80B14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B80B14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80B14">
              <w:rPr>
                <w:noProof/>
              </w:rPr>
              <w:fldChar w:fldCharType="begin"/>
            </w:r>
            <w:r w:rsidRPr="00B80B14">
              <w:rPr>
                <w:noProof/>
              </w:rPr>
              <w:instrText xml:space="preserve"> DOCPROPERTY  SourceIfWg  \* MERGEFORMAT </w:instrText>
            </w:r>
            <w:r w:rsidRPr="00B80B14">
              <w:rPr>
                <w:noProof/>
              </w:rPr>
              <w:fldChar w:fldCharType="separate"/>
            </w:r>
            <w:r w:rsidRPr="00B80B14">
              <w:rPr>
                <w:noProof/>
              </w:rPr>
              <w:t>Huawei, HiSilicon</w:t>
            </w:r>
            <w:r w:rsidRPr="00B80B14">
              <w:rPr>
                <w:noProof/>
              </w:rPr>
              <w:fldChar w:fldCharType="end"/>
            </w:r>
          </w:p>
        </w:tc>
      </w:tr>
      <w:tr w:rsidR="00D4406A" w:rsidRPr="00B80B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B80B14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B80B14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80B14">
              <w:t>R5</w:t>
            </w:r>
          </w:p>
        </w:tc>
      </w:tr>
      <w:tr w:rsidR="001E41F3" w:rsidRPr="00B80B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0B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Work item code</w:t>
            </w:r>
            <w:r w:rsidR="0051580D" w:rsidRPr="00B80B1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B80B14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r w:rsidRPr="00B80B14">
              <w:t>Netw_Energy_NR-UEConTest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0B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0B1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0B1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B80B14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80B14">
              <w:rPr>
                <w:noProof/>
              </w:rPr>
              <w:t>2024-0</w:t>
            </w:r>
            <w:r w:rsidR="00DA4CE2" w:rsidRPr="00B80B14">
              <w:rPr>
                <w:noProof/>
              </w:rPr>
              <w:t>8</w:t>
            </w:r>
            <w:r w:rsidRPr="00B80B14">
              <w:rPr>
                <w:noProof/>
              </w:rPr>
              <w:t>-01</w:t>
            </w:r>
          </w:p>
        </w:tc>
      </w:tr>
      <w:tr w:rsidR="001E41F3" w:rsidRPr="00B80B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0B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B80B14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0B1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0B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0B1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B80B14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80B14">
              <w:rPr>
                <w:noProof/>
              </w:rPr>
              <w:fldChar w:fldCharType="begin"/>
            </w:r>
            <w:r w:rsidRPr="00B80B14">
              <w:rPr>
                <w:noProof/>
              </w:rPr>
              <w:instrText xml:space="preserve"> DOCPROPERTY  Release  \* MERGEFORMAT </w:instrText>
            </w:r>
            <w:r w:rsidRPr="00B80B14">
              <w:rPr>
                <w:noProof/>
              </w:rPr>
              <w:fldChar w:fldCharType="separate"/>
            </w:r>
            <w:r w:rsidRPr="00B80B14">
              <w:rPr>
                <w:noProof/>
              </w:rPr>
              <w:t>Rel-1</w:t>
            </w:r>
            <w:r w:rsidR="00F53265" w:rsidRPr="00B80B14">
              <w:rPr>
                <w:noProof/>
              </w:rPr>
              <w:t>8</w:t>
            </w:r>
            <w:r w:rsidRPr="00B80B14">
              <w:rPr>
                <w:noProof/>
              </w:rPr>
              <w:fldChar w:fldCharType="end"/>
            </w:r>
          </w:p>
        </w:tc>
      </w:tr>
      <w:tr w:rsidR="001E41F3" w:rsidRPr="00B80B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80B1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80B14">
              <w:rPr>
                <w:i/>
                <w:noProof/>
                <w:sz w:val="18"/>
              </w:rPr>
              <w:t xml:space="preserve">Use </w:t>
            </w:r>
            <w:r w:rsidRPr="00B80B14">
              <w:rPr>
                <w:i/>
                <w:noProof/>
                <w:sz w:val="18"/>
                <w:u w:val="single"/>
              </w:rPr>
              <w:t>one</w:t>
            </w:r>
            <w:r w:rsidRPr="00B80B14">
              <w:rPr>
                <w:i/>
                <w:noProof/>
                <w:sz w:val="18"/>
              </w:rPr>
              <w:t xml:space="preserve"> of the following categories:</w:t>
            </w:r>
            <w:r w:rsidRPr="00B80B14">
              <w:rPr>
                <w:b/>
                <w:i/>
                <w:noProof/>
                <w:sz w:val="18"/>
              </w:rPr>
              <w:br/>
              <w:t>F</w:t>
            </w:r>
            <w:r w:rsidRPr="00B80B14">
              <w:rPr>
                <w:i/>
                <w:noProof/>
                <w:sz w:val="18"/>
              </w:rPr>
              <w:t xml:space="preserve">  (correction)</w:t>
            </w:r>
            <w:r w:rsidRPr="00B80B14">
              <w:rPr>
                <w:i/>
                <w:noProof/>
                <w:sz w:val="18"/>
              </w:rPr>
              <w:br/>
            </w:r>
            <w:r w:rsidRPr="00B80B14">
              <w:rPr>
                <w:b/>
                <w:i/>
                <w:noProof/>
                <w:sz w:val="18"/>
              </w:rPr>
              <w:t>A</w:t>
            </w:r>
            <w:r w:rsidRPr="00B80B14">
              <w:rPr>
                <w:i/>
                <w:noProof/>
                <w:sz w:val="18"/>
              </w:rPr>
              <w:t xml:space="preserve">  (</w:t>
            </w:r>
            <w:r w:rsidR="00DE34CF" w:rsidRPr="00B80B14">
              <w:rPr>
                <w:i/>
                <w:noProof/>
                <w:sz w:val="18"/>
              </w:rPr>
              <w:t xml:space="preserve">mirror </w:t>
            </w:r>
            <w:r w:rsidRPr="00B80B14">
              <w:rPr>
                <w:i/>
                <w:noProof/>
                <w:sz w:val="18"/>
              </w:rPr>
              <w:t>correspond</w:t>
            </w:r>
            <w:r w:rsidR="00DE34CF" w:rsidRPr="00B80B14">
              <w:rPr>
                <w:i/>
                <w:noProof/>
                <w:sz w:val="18"/>
              </w:rPr>
              <w:t xml:space="preserve">ing </w:t>
            </w:r>
            <w:r w:rsidRPr="00B80B14">
              <w:rPr>
                <w:i/>
                <w:noProof/>
                <w:sz w:val="18"/>
              </w:rPr>
              <w:t xml:space="preserve">to a </w:t>
            </w:r>
            <w:r w:rsidR="00DE34CF" w:rsidRPr="00B80B14">
              <w:rPr>
                <w:i/>
                <w:noProof/>
                <w:sz w:val="18"/>
              </w:rPr>
              <w:t xml:space="preserve">change </w:t>
            </w:r>
            <w:r w:rsidRPr="00B80B14">
              <w:rPr>
                <w:i/>
                <w:noProof/>
                <w:sz w:val="18"/>
              </w:rPr>
              <w:t xml:space="preserve">in an earlier </w:t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="00665C47" w:rsidRPr="00B80B14">
              <w:rPr>
                <w:i/>
                <w:noProof/>
                <w:sz w:val="18"/>
              </w:rPr>
              <w:tab/>
            </w:r>
            <w:r w:rsidRPr="00B80B14">
              <w:rPr>
                <w:i/>
                <w:noProof/>
                <w:sz w:val="18"/>
              </w:rPr>
              <w:t>release)</w:t>
            </w:r>
            <w:r w:rsidRPr="00B80B14">
              <w:rPr>
                <w:i/>
                <w:noProof/>
                <w:sz w:val="18"/>
              </w:rPr>
              <w:br/>
            </w:r>
            <w:r w:rsidRPr="00B80B14">
              <w:rPr>
                <w:b/>
                <w:i/>
                <w:noProof/>
                <w:sz w:val="18"/>
              </w:rPr>
              <w:t>B</w:t>
            </w:r>
            <w:r w:rsidRPr="00B80B14">
              <w:rPr>
                <w:i/>
                <w:noProof/>
                <w:sz w:val="18"/>
              </w:rPr>
              <w:t xml:space="preserve">  (addition of feature), </w:t>
            </w:r>
            <w:r w:rsidRPr="00B80B14">
              <w:rPr>
                <w:i/>
                <w:noProof/>
                <w:sz w:val="18"/>
              </w:rPr>
              <w:br/>
            </w:r>
            <w:r w:rsidRPr="00B80B14">
              <w:rPr>
                <w:b/>
                <w:i/>
                <w:noProof/>
                <w:sz w:val="18"/>
              </w:rPr>
              <w:t>C</w:t>
            </w:r>
            <w:r w:rsidRPr="00B80B14">
              <w:rPr>
                <w:i/>
                <w:noProof/>
                <w:sz w:val="18"/>
              </w:rPr>
              <w:t xml:space="preserve">  (functional modification of feature)</w:t>
            </w:r>
            <w:r w:rsidRPr="00B80B14">
              <w:rPr>
                <w:i/>
                <w:noProof/>
                <w:sz w:val="18"/>
              </w:rPr>
              <w:br/>
            </w:r>
            <w:r w:rsidRPr="00B80B14">
              <w:rPr>
                <w:b/>
                <w:i/>
                <w:noProof/>
                <w:sz w:val="18"/>
              </w:rPr>
              <w:t>D</w:t>
            </w:r>
            <w:r w:rsidRPr="00B80B1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80B14" w:rsidRDefault="001E41F3">
            <w:pPr>
              <w:pStyle w:val="CRCoverPage"/>
              <w:rPr>
                <w:noProof/>
              </w:rPr>
            </w:pPr>
            <w:r w:rsidRPr="00B80B14">
              <w:rPr>
                <w:noProof/>
                <w:sz w:val="18"/>
              </w:rPr>
              <w:t>Detailed explanations of the above categories can</w:t>
            </w:r>
            <w:r w:rsidRPr="00B80B1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80B14">
                <w:rPr>
                  <w:rStyle w:val="aa"/>
                  <w:noProof/>
                  <w:sz w:val="18"/>
                </w:rPr>
                <w:t>TR 21.900</w:t>
              </w:r>
            </w:hyperlink>
            <w:r w:rsidRPr="00B80B1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80B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80B14">
              <w:rPr>
                <w:i/>
                <w:noProof/>
                <w:sz w:val="18"/>
              </w:rPr>
              <w:t xml:space="preserve">Use </w:t>
            </w:r>
            <w:r w:rsidRPr="00B80B14">
              <w:rPr>
                <w:i/>
                <w:noProof/>
                <w:sz w:val="18"/>
                <w:u w:val="single"/>
              </w:rPr>
              <w:t>one</w:t>
            </w:r>
            <w:r w:rsidRPr="00B80B14">
              <w:rPr>
                <w:i/>
                <w:noProof/>
                <w:sz w:val="18"/>
              </w:rPr>
              <w:t xml:space="preserve"> of the following releases:</w:t>
            </w:r>
            <w:r w:rsidRPr="00B80B14">
              <w:rPr>
                <w:i/>
                <w:noProof/>
                <w:sz w:val="18"/>
              </w:rPr>
              <w:br/>
              <w:t>Rel-8</w:t>
            </w:r>
            <w:r w:rsidRPr="00B80B14">
              <w:rPr>
                <w:i/>
                <w:noProof/>
                <w:sz w:val="18"/>
              </w:rPr>
              <w:tab/>
              <w:t>(Release 8)</w:t>
            </w:r>
            <w:r w:rsidR="007C2097" w:rsidRPr="00B80B14">
              <w:rPr>
                <w:i/>
                <w:noProof/>
                <w:sz w:val="18"/>
              </w:rPr>
              <w:br/>
              <w:t>Rel-9</w:t>
            </w:r>
            <w:r w:rsidR="007C2097" w:rsidRPr="00B80B14">
              <w:rPr>
                <w:i/>
                <w:noProof/>
                <w:sz w:val="18"/>
              </w:rPr>
              <w:tab/>
              <w:t>(Release 9)</w:t>
            </w:r>
            <w:r w:rsidR="009777D9" w:rsidRPr="00B80B14">
              <w:rPr>
                <w:i/>
                <w:noProof/>
                <w:sz w:val="18"/>
              </w:rPr>
              <w:br/>
              <w:t>Rel-10</w:t>
            </w:r>
            <w:r w:rsidR="009777D9" w:rsidRPr="00B80B14">
              <w:rPr>
                <w:i/>
                <w:noProof/>
                <w:sz w:val="18"/>
              </w:rPr>
              <w:tab/>
              <w:t>(Release 10)</w:t>
            </w:r>
            <w:r w:rsidR="000C038A" w:rsidRPr="00B80B14">
              <w:rPr>
                <w:i/>
                <w:noProof/>
                <w:sz w:val="18"/>
              </w:rPr>
              <w:br/>
              <w:t>Rel-11</w:t>
            </w:r>
            <w:r w:rsidR="000C038A" w:rsidRPr="00B80B14">
              <w:rPr>
                <w:i/>
                <w:noProof/>
                <w:sz w:val="18"/>
              </w:rPr>
              <w:tab/>
              <w:t>(Release 11)</w:t>
            </w:r>
            <w:r w:rsidR="000C038A" w:rsidRPr="00B80B14">
              <w:rPr>
                <w:i/>
                <w:noProof/>
                <w:sz w:val="18"/>
              </w:rPr>
              <w:br/>
            </w:r>
            <w:r w:rsidR="002E472E" w:rsidRPr="00B80B14">
              <w:rPr>
                <w:i/>
                <w:noProof/>
                <w:sz w:val="18"/>
              </w:rPr>
              <w:t>…</w:t>
            </w:r>
            <w:r w:rsidR="0051580D" w:rsidRPr="00B80B14">
              <w:rPr>
                <w:i/>
                <w:noProof/>
                <w:sz w:val="18"/>
              </w:rPr>
              <w:br/>
            </w:r>
            <w:r w:rsidR="002E472E" w:rsidRPr="00B80B14">
              <w:rPr>
                <w:i/>
                <w:noProof/>
                <w:sz w:val="18"/>
              </w:rPr>
              <w:t>Rel-17</w:t>
            </w:r>
            <w:r w:rsidR="002E472E" w:rsidRPr="00B80B14">
              <w:rPr>
                <w:i/>
                <w:noProof/>
                <w:sz w:val="18"/>
              </w:rPr>
              <w:tab/>
              <w:t>(Release 17)</w:t>
            </w:r>
            <w:r w:rsidR="002E472E" w:rsidRPr="00B80B14">
              <w:rPr>
                <w:i/>
                <w:noProof/>
                <w:sz w:val="18"/>
              </w:rPr>
              <w:br/>
              <w:t>Rel-18</w:t>
            </w:r>
            <w:r w:rsidR="002E472E" w:rsidRPr="00B80B14">
              <w:rPr>
                <w:i/>
                <w:noProof/>
                <w:sz w:val="18"/>
              </w:rPr>
              <w:tab/>
              <w:t>(Release 18)</w:t>
            </w:r>
            <w:r w:rsidR="00C870F6" w:rsidRPr="00B80B14">
              <w:rPr>
                <w:i/>
                <w:noProof/>
                <w:sz w:val="18"/>
              </w:rPr>
              <w:br/>
              <w:t>Rel-19</w:t>
            </w:r>
            <w:r w:rsidR="00653DE4" w:rsidRPr="00B80B14">
              <w:rPr>
                <w:i/>
                <w:noProof/>
                <w:sz w:val="18"/>
              </w:rPr>
              <w:tab/>
              <w:t>(Release 19)</w:t>
            </w:r>
            <w:r w:rsidR="00D9124E" w:rsidRPr="00B80B14">
              <w:rPr>
                <w:i/>
                <w:noProof/>
                <w:sz w:val="18"/>
              </w:rPr>
              <w:t xml:space="preserve"> </w:t>
            </w:r>
            <w:r w:rsidR="00D9124E" w:rsidRPr="00B80B14">
              <w:rPr>
                <w:i/>
                <w:noProof/>
                <w:sz w:val="18"/>
              </w:rPr>
              <w:br/>
              <w:t>Rel-20</w:t>
            </w:r>
            <w:r w:rsidR="00D9124E" w:rsidRPr="00B80B1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80B14" w14:paraId="7FBEB8E7" w14:textId="77777777" w:rsidTr="00547111">
        <w:tc>
          <w:tcPr>
            <w:tcW w:w="1843" w:type="dxa"/>
          </w:tcPr>
          <w:p w14:paraId="44A3A604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80B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8A41F" w:rsidR="001E41F3" w:rsidRPr="00B80B14" w:rsidRDefault="00E4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affected 38.533 CR, new test case 6.6.1.13 for Cell DTX is added. The document is to add test applicability for 6.6.1.13</w:t>
            </w:r>
            <w:r w:rsidR="00CC3E2C">
              <w:rPr>
                <w:noProof/>
                <w:lang w:eastAsia="zh-CN"/>
              </w:rPr>
              <w:t>.</w:t>
            </w:r>
          </w:p>
        </w:tc>
      </w:tr>
      <w:tr w:rsidR="001E41F3" w:rsidRPr="00B80B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80B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Summary of change</w:t>
            </w:r>
            <w:r w:rsidR="0051580D" w:rsidRPr="00B80B1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7D1AB" w:rsidR="001E41F3" w:rsidRPr="00B80B14" w:rsidRDefault="00CC3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test applicability for 6.6.1.13.</w:t>
            </w:r>
          </w:p>
        </w:tc>
      </w:tr>
      <w:tr w:rsidR="001E41F3" w:rsidRPr="00B80B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80B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84AC2" w:rsidR="001E41F3" w:rsidRPr="00B80B14" w:rsidRDefault="00CC3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6.6.1.13 would be incomplete.</w:t>
            </w:r>
          </w:p>
        </w:tc>
      </w:tr>
      <w:tr w:rsidR="001E41F3" w:rsidRPr="00B80B1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80B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3D20" w:rsidR="001E41F3" w:rsidRPr="00B80B14" w:rsidRDefault="00CC3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.0, 4.2</w:t>
            </w:r>
          </w:p>
        </w:tc>
      </w:tr>
      <w:tr w:rsidR="001E41F3" w:rsidRPr="00B80B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80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0B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80B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80B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0B1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80B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0B1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80B1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80B1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80B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0B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80B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B80B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80B1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0B14">
              <w:rPr>
                <w:noProof/>
              </w:rPr>
              <w:t xml:space="preserve"> Other core specifications</w:t>
            </w:r>
            <w:r w:rsidRPr="00B80B1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80B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0B14">
              <w:rPr>
                <w:noProof/>
              </w:rPr>
              <w:t xml:space="preserve">TS/TR ... CR ... </w:t>
            </w:r>
          </w:p>
        </w:tc>
      </w:tr>
      <w:tr w:rsidR="001E41F3" w:rsidRPr="00B80B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4407FC" w:rsidR="001E41F3" w:rsidRPr="00B80B14" w:rsidRDefault="007778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80B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80B14" w:rsidRDefault="001E41F3">
            <w:pPr>
              <w:pStyle w:val="CRCoverPage"/>
              <w:spacing w:after="0"/>
              <w:rPr>
                <w:noProof/>
              </w:rPr>
            </w:pPr>
            <w:r w:rsidRPr="00B80B1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08E9F" w14:textId="090F0164" w:rsidR="00825949" w:rsidRDefault="00825949" w:rsidP="00825949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38.533 CR 3392</w:t>
            </w:r>
          </w:p>
          <w:p w14:paraId="186A633D" w14:textId="58AD5ADA" w:rsidR="00E40CF2" w:rsidRPr="00B80B14" w:rsidRDefault="00145D43" w:rsidP="00825949">
            <w:pPr>
              <w:pStyle w:val="CRCoverPage"/>
              <w:spacing w:after="0"/>
              <w:ind w:left="99"/>
              <w:rPr>
                <w:noProof/>
              </w:rPr>
            </w:pPr>
            <w:r w:rsidRPr="00B80B14">
              <w:rPr>
                <w:noProof/>
              </w:rPr>
              <w:t>TS</w:t>
            </w:r>
            <w:r w:rsidR="0077785B">
              <w:rPr>
                <w:noProof/>
              </w:rPr>
              <w:t xml:space="preserve"> 38.508-2</w:t>
            </w:r>
            <w:r w:rsidRPr="00B80B14">
              <w:rPr>
                <w:noProof/>
              </w:rPr>
              <w:t xml:space="preserve"> CR </w:t>
            </w:r>
            <w:r w:rsidR="00825949">
              <w:rPr>
                <w:noProof/>
              </w:rPr>
              <w:t>0696</w:t>
            </w:r>
            <w:r w:rsidRPr="00B80B14">
              <w:rPr>
                <w:noProof/>
              </w:rPr>
              <w:t xml:space="preserve"> </w:t>
            </w:r>
          </w:p>
        </w:tc>
      </w:tr>
      <w:tr w:rsidR="001E41F3" w:rsidRPr="00B80B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80B1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 xml:space="preserve">(show </w:t>
            </w:r>
            <w:r w:rsidR="00592D74" w:rsidRPr="00B80B14">
              <w:rPr>
                <w:b/>
                <w:i/>
                <w:noProof/>
              </w:rPr>
              <w:t xml:space="preserve">related </w:t>
            </w:r>
            <w:r w:rsidRPr="00B80B14">
              <w:rPr>
                <w:b/>
                <w:i/>
                <w:noProof/>
              </w:rPr>
              <w:t>CR</w:t>
            </w:r>
            <w:r w:rsidR="00592D74" w:rsidRPr="00B80B14">
              <w:rPr>
                <w:b/>
                <w:i/>
                <w:noProof/>
              </w:rPr>
              <w:t>s</w:t>
            </w:r>
            <w:r w:rsidRPr="00B80B1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80B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B80B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B80B14" w:rsidRDefault="001E41F3">
            <w:pPr>
              <w:pStyle w:val="CRCoverPage"/>
              <w:spacing w:after="0"/>
              <w:rPr>
                <w:noProof/>
              </w:rPr>
            </w:pPr>
            <w:r w:rsidRPr="00B80B1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80B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0B14">
              <w:rPr>
                <w:noProof/>
              </w:rPr>
              <w:t>TS</w:t>
            </w:r>
            <w:r w:rsidR="000A6394" w:rsidRPr="00B80B14">
              <w:rPr>
                <w:noProof/>
              </w:rPr>
              <w:t xml:space="preserve">/TR ... CR ... </w:t>
            </w:r>
          </w:p>
        </w:tc>
      </w:tr>
      <w:tr w:rsidR="001E41F3" w:rsidRPr="00B80B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80B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80B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0B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80B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1F640B" w:rsidR="001E41F3" w:rsidRPr="00B80B14" w:rsidRDefault="00C07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39AD">
              <w:rPr>
                <w:color w:val="000000"/>
              </w:rPr>
              <w:t>‘X1’ shall be resolved according to R5-</w:t>
            </w:r>
            <w:r w:rsidR="00825949">
              <w:rPr>
                <w:color w:val="000000"/>
              </w:rPr>
              <w:t>245179</w:t>
            </w:r>
            <w:r w:rsidRPr="005139AD">
              <w:rPr>
                <w:color w:val="000000"/>
              </w:rPr>
              <w:t xml:space="preserve"> Table A.4.3.2-1 of TS 38.508-2</w:t>
            </w:r>
          </w:p>
        </w:tc>
      </w:tr>
      <w:tr w:rsidR="008863B9" w:rsidRPr="00B80B1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80B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80B1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80B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80B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0B1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80B1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80B1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80B14" w:rsidRDefault="001E41F3">
      <w:pPr>
        <w:rPr>
          <w:noProof/>
        </w:rPr>
        <w:sectPr w:rsidR="001E41F3" w:rsidRPr="00B80B1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BE35470" w:rsidR="00A47A1F" w:rsidRDefault="00A47A1F" w:rsidP="00A47A1F">
      <w:pPr>
        <w:pStyle w:val="3"/>
        <w:rPr>
          <w:noProof/>
          <w:color w:val="FF0000"/>
        </w:rPr>
      </w:pPr>
      <w:r w:rsidRPr="00B80B14">
        <w:rPr>
          <w:noProof/>
          <w:color w:val="FF0000"/>
        </w:rPr>
        <w:lastRenderedPageBreak/>
        <w:t>&lt;Start of Changes&gt;</w:t>
      </w:r>
    </w:p>
    <w:p w14:paraId="24435A68" w14:textId="77777777" w:rsidR="0005605B" w:rsidRPr="00E27964" w:rsidRDefault="0005605B" w:rsidP="0005605B">
      <w:pPr>
        <w:pStyle w:val="2"/>
        <w:rPr>
          <w:lang w:eastAsia="zh-TW"/>
        </w:rPr>
      </w:pPr>
      <w:bookmarkStart w:id="1" w:name="_Toc171445608"/>
      <w:r w:rsidRPr="00E27964">
        <w:rPr>
          <w:lang w:eastAsia="zh-TW"/>
        </w:rPr>
        <w:t>4.0</w:t>
      </w:r>
      <w:r w:rsidRPr="00E27964">
        <w:rPr>
          <w:lang w:eastAsia="zh-TW"/>
        </w:rPr>
        <w:tab/>
        <w:t>Test case conditions and selection criteria</w:t>
      </w:r>
      <w:bookmarkEnd w:id="1"/>
    </w:p>
    <w:p w14:paraId="46F00A2B" w14:textId="77777777" w:rsidR="0005605B" w:rsidRPr="00E27964" w:rsidRDefault="0005605B" w:rsidP="0005605B">
      <w:pPr>
        <w:rPr>
          <w:lang w:eastAsia="zh-TW"/>
        </w:rPr>
      </w:pPr>
      <w:r w:rsidRPr="00E27964">
        <w:t xml:space="preserve">For the purposes of the present document, the </w:t>
      </w:r>
      <w:r w:rsidRPr="00E27964">
        <w:rPr>
          <w:lang w:eastAsia="zh-CN"/>
        </w:rPr>
        <w:t>applicability of conformance</w:t>
      </w:r>
      <w:r w:rsidRPr="00E27964">
        <w:t xml:space="preserve"> test case</w:t>
      </w:r>
      <w:r w:rsidRPr="00E27964">
        <w:rPr>
          <w:lang w:eastAsia="zh-CN"/>
        </w:rPr>
        <w:t>s</w:t>
      </w:r>
      <w:r w:rsidRPr="00E27964">
        <w:t xml:space="preserve"> conditions given in Table 4.0-</w:t>
      </w:r>
      <w:r w:rsidRPr="00E27964">
        <w:rPr>
          <w:lang w:eastAsia="zh-CN"/>
        </w:rPr>
        <w:t>1</w:t>
      </w:r>
      <w:r w:rsidRPr="00E27964">
        <w:t xml:space="preserve"> apply</w:t>
      </w:r>
      <w:r w:rsidRPr="00E27964">
        <w:rPr>
          <w:lang w:eastAsia="zh-CN"/>
        </w:rPr>
        <w:t>.</w:t>
      </w:r>
      <w:r w:rsidRPr="00E27964">
        <w:t xml:space="preserve"> The </w:t>
      </w:r>
      <w:r w:rsidRPr="00E27964">
        <w:rPr>
          <w:lang w:eastAsia="zh-CN"/>
        </w:rPr>
        <w:t>tested bands selection criteria</w:t>
      </w:r>
      <w:r w:rsidRPr="00E27964">
        <w:t xml:space="preserve"> given in Table 4.0-</w:t>
      </w:r>
      <w:r w:rsidRPr="00E27964">
        <w:rPr>
          <w:lang w:eastAsia="zh-CN"/>
        </w:rPr>
        <w:t>2</w:t>
      </w:r>
      <w:r w:rsidRPr="00E27964">
        <w:t xml:space="preserve"> apply</w:t>
      </w:r>
      <w:r w:rsidRPr="00E27964">
        <w:rPr>
          <w:lang w:eastAsia="zh-CN"/>
        </w:rPr>
        <w:t xml:space="preserve">. </w:t>
      </w:r>
      <w:r w:rsidRPr="00E27964">
        <w:t xml:space="preserve">The </w:t>
      </w:r>
      <w:r w:rsidRPr="00E27964">
        <w:rPr>
          <w:lang w:eastAsia="zh-CN"/>
        </w:rPr>
        <w:t>tested CA/DC configuration selection criteria</w:t>
      </w:r>
      <w:r w:rsidRPr="00E27964">
        <w:t xml:space="preserve"> given in Table 4.0-</w:t>
      </w:r>
      <w:r w:rsidRPr="00E27964">
        <w:rPr>
          <w:lang w:eastAsia="zh-CN"/>
        </w:rPr>
        <w:t>3</w:t>
      </w:r>
      <w:r w:rsidRPr="00E27964">
        <w:t xml:space="preserve"> apply</w:t>
      </w:r>
      <w:r w:rsidRPr="00E27964">
        <w:rPr>
          <w:lang w:eastAsia="zh-CN"/>
        </w:rPr>
        <w:t>.</w:t>
      </w:r>
      <w:r w:rsidRPr="00E27964">
        <w:t xml:space="preserve"> The subtest selection criteria given in Table 4.0-4 apply. The ICS proforma</w:t>
      </w:r>
      <w:r w:rsidRPr="00E27964">
        <w:rPr>
          <w:lang w:eastAsia="zh-CN"/>
        </w:rPr>
        <w:t>s</w:t>
      </w:r>
      <w:r w:rsidRPr="00E27964">
        <w:t xml:space="preserve"> used in Table 4.0-</w:t>
      </w:r>
      <w:r w:rsidRPr="00E27964">
        <w:rPr>
          <w:lang w:eastAsia="zh-CN"/>
        </w:rPr>
        <w:t>1, Table 4.0-2, Table 4.0-3 and Table 4.0-4</w:t>
      </w:r>
      <w:r w:rsidRPr="00E27964">
        <w:t xml:space="preserve"> are defined in TS 38.508-2 [8] unless otherwise stated.</w:t>
      </w:r>
    </w:p>
    <w:p w14:paraId="01C2EAEB" w14:textId="77777777" w:rsidR="0005605B" w:rsidRPr="00E27964" w:rsidRDefault="0005605B" w:rsidP="0005605B">
      <w:pPr>
        <w:pStyle w:val="TH"/>
      </w:pPr>
      <w:bookmarkStart w:id="2" w:name="_Hlk68458867"/>
      <w:r w:rsidRPr="00E27964">
        <w:t>Table 4.0-1</w:t>
      </w:r>
      <w:bookmarkEnd w:id="2"/>
      <w:r w:rsidRPr="00E27964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05605B" w:rsidRPr="00E27964" w14:paraId="74E10C3D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DDF0" w14:textId="77777777" w:rsidR="0005605B" w:rsidRPr="00E27964" w:rsidRDefault="0005605B" w:rsidP="005A6BD4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THEN R ELSE N/A</w:t>
            </w:r>
          </w:p>
        </w:tc>
      </w:tr>
      <w:tr w:rsidR="0005605B" w:rsidRPr="00E27964" w14:paraId="19D883DD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7F03" w14:textId="77777777" w:rsidR="0005605B" w:rsidRPr="00E27964" w:rsidRDefault="0005605B" w:rsidP="005A6BD4">
            <w:pPr>
              <w:pStyle w:val="TAN"/>
            </w:pPr>
            <w:r w:rsidRPr="00E27964">
              <w:t>C001a</w:t>
            </w:r>
            <w:r w:rsidRPr="00E27964">
              <w:tab/>
              <w:t>IF (A.4.1-1/1 OR A.4.1-1/2) AND A.4.1-2/7 AND A.4.1-3/1 AND A.4.3.1-7/3 AND NOT A.4.3.2-1/84 THEN R ELSE N/A</w:t>
            </w:r>
          </w:p>
        </w:tc>
      </w:tr>
      <w:tr w:rsidR="0005605B" w:rsidRPr="00E27964" w14:paraId="29260B88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6CCF" w14:textId="77777777" w:rsidR="0005605B" w:rsidRPr="00E27964" w:rsidRDefault="0005605B" w:rsidP="005A6BD4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01b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A.4.3.5-1/1</w:t>
            </w:r>
            <w:r w:rsidRPr="00E27964">
              <w:rPr>
                <w:lang w:eastAsia="zh-CN"/>
              </w:rPr>
              <w:t xml:space="preserve"> </w:t>
            </w:r>
            <w:r w:rsidRPr="00E27964">
              <w:t>THEN R ELSE N/A</w:t>
            </w:r>
          </w:p>
        </w:tc>
      </w:tr>
      <w:tr w:rsidR="0005605B" w:rsidRPr="00E27964" w14:paraId="7A3C8A5B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B14" w14:textId="77777777" w:rsidR="0005605B" w:rsidRPr="00E27964" w:rsidRDefault="0005605B" w:rsidP="005A6BD4">
            <w:pPr>
              <w:pStyle w:val="TAN"/>
            </w:pPr>
            <w:r w:rsidRPr="00E27964">
              <w:t>C001c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(A.4.3.1-2/2e OR A.4.3.1-2/12) THEN R ELSE N/A</w:t>
            </w:r>
          </w:p>
        </w:tc>
      </w:tr>
      <w:tr w:rsidR="0005605B" w:rsidRPr="00E27964" w14:paraId="0783428F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8D2" w14:textId="77777777" w:rsidR="0005605B" w:rsidRPr="00E27964" w:rsidRDefault="0005605B" w:rsidP="005A6BD4">
            <w:pPr>
              <w:pStyle w:val="TAN"/>
            </w:pPr>
            <w:r w:rsidRPr="00E27964">
              <w:t>C001d</w:t>
            </w:r>
            <w:r w:rsidRPr="00E27964">
              <w:tab/>
              <w:t>Void</w:t>
            </w:r>
          </w:p>
        </w:tc>
      </w:tr>
      <w:tr w:rsidR="0005605B" w:rsidRPr="00E27964" w14:paraId="1337B604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1B93" w14:textId="77777777" w:rsidR="0005605B" w:rsidRPr="00E27964" w:rsidRDefault="0005605B" w:rsidP="005A6BD4">
            <w:pPr>
              <w:pStyle w:val="TAN"/>
            </w:pPr>
            <w:bookmarkStart w:id="3" w:name="_Hlk106743770"/>
            <w:r w:rsidRPr="00E27964">
              <w:t>C001e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AND A.4.3.2A.1-1/1 </w:t>
            </w:r>
            <w:r w:rsidRPr="00E27964">
              <w:t>THEN R ELSE N/A</w:t>
            </w:r>
          </w:p>
        </w:tc>
      </w:tr>
      <w:tr w:rsidR="0005605B" w:rsidRPr="00E27964" w14:paraId="691B8D22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623C" w14:textId="77777777" w:rsidR="0005605B" w:rsidRPr="00E27964" w:rsidRDefault="0005605B" w:rsidP="005A6BD4">
            <w:pPr>
              <w:pStyle w:val="TAN"/>
            </w:pPr>
            <w:r w:rsidRPr="00E27964">
              <w:t>C001f</w:t>
            </w:r>
            <w:r w:rsidRPr="00E27964">
              <w:tab/>
              <w:t>IF (A.4.1-1/1 OR A.4.1-1/2) AND A.4.1-2/7 AND A.4.1-3/1 AND A.4.3.5-1/1 AND (A.4.3.11-1/1 OR A.4.3.11-1/3) THEN R ELSE N/A</w:t>
            </w:r>
          </w:p>
        </w:tc>
      </w:tr>
      <w:tr w:rsidR="0005605B" w:rsidRPr="00E27964" w14:paraId="2DD4EABB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C6C" w14:textId="77777777" w:rsidR="0005605B" w:rsidRPr="00E27964" w:rsidRDefault="0005605B" w:rsidP="005A6BD4">
            <w:pPr>
              <w:pStyle w:val="TAN"/>
            </w:pPr>
            <w:r w:rsidRPr="00E27964">
              <w:t>C001g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>(A.4.1-1/1 OR A.4.1-1/2) AND A.4.1-2/7 AND A.4.1-3/1 AND (</w:t>
            </w:r>
            <w:r w:rsidRPr="00E27964">
              <w:t>A.4.3</w:t>
            </w:r>
            <w:r w:rsidRPr="00E27964">
              <w:rPr>
                <w:lang w:eastAsia="zh-CN"/>
              </w:rPr>
              <w:t>.1</w:t>
            </w:r>
            <w:r w:rsidRPr="00E27964">
              <w:t>-</w:t>
            </w:r>
            <w:r w:rsidRPr="00E27964">
              <w:rPr>
                <w:lang w:eastAsia="zh-CN"/>
              </w:rPr>
              <w:t>7/5 OR ((</w:t>
            </w:r>
            <w:r w:rsidRPr="00E27964">
              <w:t>A.4.3</w:t>
            </w:r>
            <w:r w:rsidRPr="00E27964">
              <w:rPr>
                <w:lang w:eastAsia="zh-CN"/>
              </w:rPr>
              <w:t>.1</w:t>
            </w:r>
            <w:r w:rsidRPr="00E27964">
              <w:t>-</w:t>
            </w:r>
            <w:r w:rsidRPr="00E27964">
              <w:rPr>
                <w:lang w:eastAsia="zh-CN"/>
              </w:rPr>
              <w:t xml:space="preserve">7/2 OR </w:t>
            </w:r>
            <w:r w:rsidRPr="00E27964">
              <w:t>A.4.3</w:t>
            </w:r>
            <w:r w:rsidRPr="00E27964">
              <w:rPr>
                <w:lang w:eastAsia="zh-CN"/>
              </w:rPr>
              <w:t>.1</w:t>
            </w:r>
            <w:r w:rsidRPr="00E27964">
              <w:t>-</w:t>
            </w:r>
            <w:r w:rsidRPr="00E27964">
              <w:rPr>
                <w:lang w:eastAsia="zh-CN"/>
              </w:rPr>
              <w:t>7/3) AND (</w:t>
            </w:r>
            <w:r w:rsidRPr="00E27964">
              <w:t>A.4.3.2-1/84 OR A.4.3.2-1/84A))) THEN R ELSE N/A</w:t>
            </w:r>
          </w:p>
        </w:tc>
      </w:tr>
      <w:bookmarkEnd w:id="3"/>
      <w:tr w:rsidR="0005605B" w:rsidRPr="00E27964" w14:paraId="48E96A31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C633" w14:textId="77777777" w:rsidR="0005605B" w:rsidRPr="00E27964" w:rsidRDefault="0005605B" w:rsidP="005A6BD4">
            <w:pPr>
              <w:pStyle w:val="TAN"/>
            </w:pPr>
            <w:r w:rsidRPr="00E27964">
              <w:t>C001h</w:t>
            </w:r>
            <w:r w:rsidRPr="00E27964">
              <w:tab/>
              <w:t>IF (A.4.1-1/1 OR A.4.1-1/2) AND A.4.1-2/7 AND A.4.1-3/1 AND (NOT A.4.3.2-1/84) AND (NOT A.4.3.2-1/84A) THEN R ELSE N/A</w:t>
            </w:r>
          </w:p>
        </w:tc>
      </w:tr>
      <w:tr w:rsidR="0005605B" w:rsidRPr="00E27964" w14:paraId="1C4409DA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792" w14:textId="77777777" w:rsidR="0005605B" w:rsidRPr="00E27964" w:rsidRDefault="0005605B" w:rsidP="005A6BD4">
            <w:pPr>
              <w:pStyle w:val="TAN"/>
            </w:pPr>
            <w:r w:rsidRPr="00E27964">
              <w:t>C001i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AND A.4.3.2A.1-1/2 </w:t>
            </w:r>
            <w:r w:rsidRPr="00E27964">
              <w:t>THEN R ELSE N/A</w:t>
            </w:r>
          </w:p>
        </w:tc>
      </w:tr>
      <w:tr w:rsidR="0005605B" w:rsidRPr="00E27964" w14:paraId="5C0733BD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38D" w14:textId="77777777" w:rsidR="0005605B" w:rsidRPr="00E27964" w:rsidRDefault="0005605B" w:rsidP="005A6BD4">
            <w:pPr>
              <w:pStyle w:val="TAN"/>
            </w:pPr>
            <w:r w:rsidRPr="00E27964">
              <w:t>C001j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AND A.4.3.2A.1-1/3 </w:t>
            </w:r>
            <w:r w:rsidRPr="00E27964">
              <w:t>THEN R ELSE N/A</w:t>
            </w:r>
          </w:p>
        </w:tc>
      </w:tr>
      <w:tr w:rsidR="0005605B" w:rsidRPr="00E27964" w14:paraId="362CF8B0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BE5" w14:textId="77777777" w:rsidR="0005605B" w:rsidRPr="00E27964" w:rsidRDefault="0005605B" w:rsidP="005A6BD4">
            <w:pPr>
              <w:pStyle w:val="TAN"/>
            </w:pPr>
            <w:r w:rsidRPr="00E27964">
              <w:t>C001k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AND A.4.3.2A.1-1/4 </w:t>
            </w:r>
            <w:r w:rsidRPr="00E27964">
              <w:t>THEN R ELSE N/A</w:t>
            </w:r>
          </w:p>
        </w:tc>
      </w:tr>
      <w:tr w:rsidR="0005605B" w:rsidRPr="00E27964" w14:paraId="0F07D3D0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5020" w14:textId="77777777" w:rsidR="0005605B" w:rsidRPr="00E27964" w:rsidRDefault="0005605B" w:rsidP="005A6BD4">
            <w:pPr>
              <w:pStyle w:val="TAN"/>
            </w:pPr>
            <w:r w:rsidRPr="00E27964">
              <w:t>C001l</w:t>
            </w:r>
            <w:r w:rsidRPr="00E27964">
              <w:tab/>
              <w:t>IF (A.4.1-1/1 OR A.4.1-1/2) AND A.4.1-2/7 AND A.4.1-3/1 AND (NOT A.4.3.2-1/84) AND (NOT A.4.3.2-1/84A) AND (NOT A.4.3.12-1/2) THEN R ELSE N/A</w:t>
            </w:r>
          </w:p>
        </w:tc>
      </w:tr>
      <w:tr w:rsidR="00601782" w:rsidRPr="00E27964" w14:paraId="1DBB9D76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1C5" w14:textId="61F968D8" w:rsidR="00601782" w:rsidRPr="00E27964" w:rsidRDefault="00601782" w:rsidP="00601782">
            <w:pPr>
              <w:pStyle w:val="TAN"/>
            </w:pPr>
            <w:r w:rsidRPr="00E27964">
              <w:t>C001m</w:t>
            </w:r>
            <w:r w:rsidRPr="00E27964">
              <w:tab/>
              <w:t>IF (A.4.1-1/1 OR A.4.1-1/2) AND A.4.1-2/7 AND A.4.1-3/1 AND A.4.3.5-1/1 AND A.4.4-1/16 THEN R ELSE N/A</w:t>
            </w:r>
          </w:p>
        </w:tc>
      </w:tr>
      <w:tr w:rsidR="00601782" w:rsidRPr="00E27964" w14:paraId="27E9CB14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573" w14:textId="38382433" w:rsidR="00601782" w:rsidRPr="00E27964" w:rsidRDefault="00601782" w:rsidP="00601782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01n</w:t>
            </w:r>
            <w:r w:rsidRPr="00E27964">
              <w:tab/>
              <w:t>IF (A.4.1-1/1 OR A.4.1-1/2)</w:t>
            </w:r>
            <w:r w:rsidRPr="00E27964">
              <w:rPr>
                <w:lang w:eastAsia="zh-CN"/>
              </w:rPr>
              <w:t xml:space="preserve"> </w:t>
            </w:r>
            <w:r w:rsidRPr="00E27964">
              <w:t>AND A.4.1-2/7 AND A.4.1-3/1 AND A.4.3.7-</w:t>
            </w:r>
            <w:r w:rsidRPr="00E27964">
              <w:rPr>
                <w:lang w:eastAsia="zh-CN"/>
              </w:rPr>
              <w:t>1</w:t>
            </w:r>
            <w:r w:rsidRPr="00E27964">
              <w:t>/</w:t>
            </w:r>
            <w:r w:rsidRPr="00E27964">
              <w:rPr>
                <w:lang w:eastAsia="zh-CN"/>
              </w:rPr>
              <w:t>65</w:t>
            </w:r>
            <w:r w:rsidRPr="00E27964">
              <w:t xml:space="preserve"> THEN R ELSE N/A</w:t>
            </w:r>
          </w:p>
        </w:tc>
      </w:tr>
      <w:tr w:rsidR="00601782" w:rsidRPr="00E27964" w14:paraId="57543EF1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14D7" w14:textId="5CD18A6C" w:rsidR="00601782" w:rsidRPr="00E27964" w:rsidRDefault="00601782" w:rsidP="00601782">
            <w:pPr>
              <w:pStyle w:val="TAN"/>
            </w:pPr>
            <w:r w:rsidRPr="00E27964">
              <w:t>C001o</w:t>
            </w:r>
            <w:r w:rsidRPr="00E27964">
              <w:tab/>
              <w:t>IF A.4.1-1/1 AND A.4.1-2/9 AND A.4.1-3/1 AND A.4.4-1/17 THEN R ELSE N/A</w:t>
            </w:r>
          </w:p>
        </w:tc>
      </w:tr>
      <w:tr w:rsidR="00601782" w:rsidRPr="00E27964" w14:paraId="49ECF98B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09C" w14:textId="6DB83F87" w:rsidR="00601782" w:rsidRPr="00E27964" w:rsidRDefault="00601782" w:rsidP="00601782">
            <w:pPr>
              <w:pStyle w:val="TAN"/>
            </w:pPr>
            <w:r w:rsidRPr="00E27964">
              <w:t>C001p</w:t>
            </w:r>
            <w:r w:rsidRPr="00E27964">
              <w:tab/>
              <w:t>IF A.4.1-1/1 AND A.4.1-2/9 AND A.4.1-3/1 AND A.4.4-1/17 AND A.4.3.2-1/91 THEN R ELSE N/A</w:t>
            </w:r>
          </w:p>
        </w:tc>
      </w:tr>
      <w:tr w:rsidR="00601782" w:rsidRPr="00E27964" w14:paraId="5DD9E73A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CBBD" w14:textId="506A0644" w:rsidR="00601782" w:rsidRPr="00E27964" w:rsidRDefault="00601782" w:rsidP="00601782">
            <w:pPr>
              <w:pStyle w:val="TAN"/>
            </w:pPr>
            <w:r w:rsidRPr="00E27964">
              <w:t>C001q</w:t>
            </w:r>
            <w:r w:rsidRPr="00E27964">
              <w:tab/>
              <w:t>IF A.4.1-1/1 AND A.4.1-2/9 AND A.4.1-3/1 AND A.4.4-1/17 AND A.4.3.2-1/92 THEN R ELSE N/A</w:t>
            </w:r>
          </w:p>
        </w:tc>
      </w:tr>
      <w:tr w:rsidR="001C61C3" w:rsidRPr="00E27964" w14:paraId="457D0F9E" w14:textId="77777777" w:rsidTr="00D26188">
        <w:trPr>
          <w:cantSplit/>
          <w:trHeight w:val="105"/>
          <w:jc w:val="center"/>
          <w:ins w:id="4" w:author="Huawei-Yaping" w:date="2024-08-09T11:29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5015" w14:textId="5C57AC72" w:rsidR="001C61C3" w:rsidRPr="00E27964" w:rsidRDefault="001C61C3" w:rsidP="001C61C3">
            <w:pPr>
              <w:pStyle w:val="TAN"/>
              <w:rPr>
                <w:ins w:id="5" w:author="Huawei-Yaping" w:date="2024-08-09T11:29:00Z"/>
              </w:rPr>
            </w:pPr>
            <w:ins w:id="6" w:author="Huawei-Yaping" w:date="2024-08-09T11:30:00Z">
              <w:r w:rsidRPr="00E27964">
                <w:t>C0</w:t>
              </w:r>
              <w:r w:rsidRPr="00E27964">
                <w:rPr>
                  <w:lang w:eastAsia="zh-CN"/>
                </w:rPr>
                <w:t>01</w:t>
              </w:r>
              <w:r>
                <w:rPr>
                  <w:lang w:eastAsia="zh-CN"/>
                </w:rPr>
                <w:t>w</w:t>
              </w:r>
              <w:r w:rsidRPr="00E27964">
                <w:tab/>
                <w:t xml:space="preserve">IF </w:t>
              </w:r>
              <w:r w:rsidRPr="00E27964">
                <w:rPr>
                  <w:lang w:eastAsia="zh-CN"/>
                </w:rPr>
                <w:t xml:space="preserve">(A.4.1-1/1 OR A.4.1-1/2) AND A.4.1-2/7 AND A.4.1-3/1 </w:t>
              </w:r>
              <w:r w:rsidRPr="00E27964">
                <w:t>AND A.4.3.5-1/1</w:t>
              </w:r>
              <w:r w:rsidRPr="00E27964">
                <w:rPr>
                  <w:lang w:eastAsia="zh-CN"/>
                </w:rPr>
                <w:t xml:space="preserve"> </w:t>
              </w:r>
            </w:ins>
            <w:ins w:id="7" w:author="Huawei-Yaping" w:date="2024-08-09T11:32:00Z">
              <w:r w:rsidR="00D26188" w:rsidRPr="00E27964">
                <w:t>AND A.4.3.</w:t>
              </w:r>
              <w:r w:rsidR="00D26188">
                <w:t>2</w:t>
              </w:r>
              <w:r w:rsidR="00D26188" w:rsidRPr="00E27964">
                <w:t>-1/</w:t>
              </w:r>
              <w:r w:rsidR="00D26188">
                <w:t>X</w:t>
              </w:r>
              <w:r w:rsidR="00D26188" w:rsidRPr="00E27964">
                <w:t>1</w:t>
              </w:r>
              <w:r w:rsidR="00D26188">
                <w:t xml:space="preserve"> </w:t>
              </w:r>
            </w:ins>
            <w:ins w:id="8" w:author="Huawei-Yaping" w:date="2024-08-09T11:30:00Z">
              <w:r w:rsidRPr="00E27964">
                <w:t>THEN R ELSE N/A</w:t>
              </w:r>
            </w:ins>
          </w:p>
        </w:tc>
      </w:tr>
      <w:tr w:rsidR="001C61C3" w:rsidRPr="00E27964" w14:paraId="7882A8C8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E6B" w14:textId="0E7F5205" w:rsidR="001C61C3" w:rsidRPr="00E27964" w:rsidRDefault="001C61C3" w:rsidP="001C61C3">
            <w:pPr>
              <w:pStyle w:val="TAN"/>
            </w:pPr>
            <w:r w:rsidRPr="00E27964">
              <w:t>C002</w:t>
            </w:r>
            <w:r w:rsidRPr="00E27964">
              <w:tab/>
              <w:t>IF (A.4.1-1/1 OR A.4.1-1/2) AND A.4.1-2/7 AND A.4.1-3/1 AND (A.4.1-2/3 OR A.4.1-2/5) THEN R ELSE N/A</w:t>
            </w:r>
          </w:p>
        </w:tc>
      </w:tr>
      <w:tr w:rsidR="001C61C3" w:rsidRPr="00E27964" w14:paraId="7BC391D0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F0C" w14:textId="457A5232" w:rsidR="001C61C3" w:rsidRPr="00E27964" w:rsidRDefault="001C61C3" w:rsidP="001C61C3">
            <w:pPr>
              <w:pStyle w:val="TAN"/>
            </w:pPr>
            <w:r w:rsidRPr="00E27964">
              <w:t>C003</w:t>
            </w:r>
            <w:r w:rsidRPr="00E27964">
              <w:tab/>
              <w:t>IF (A.4.1-1/1 OR A.4.1-1/2) AND A.4.1-2/7 AND A.4.1-3/1 AND A.4.3.2-1/14 THEN R ELSE N/A</w:t>
            </w:r>
          </w:p>
        </w:tc>
      </w:tr>
      <w:tr w:rsidR="001C61C3" w:rsidRPr="00E27964" w14:paraId="2DD2F980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642" w14:textId="00B033D7" w:rsidR="001C61C3" w:rsidRPr="00E27964" w:rsidRDefault="001C61C3" w:rsidP="001C61C3">
            <w:pPr>
              <w:pStyle w:val="TAN"/>
            </w:pPr>
            <w:r w:rsidRPr="00E27964">
              <w:t>C003a</w:t>
            </w:r>
            <w:r w:rsidRPr="00E27964">
              <w:tab/>
              <w:t>IF A.4.1-1/1 AND A.4.1-2/7 AND A.4.1-3/1 AND A.4.3.2-1/14 THEN R ELSE N/A</w:t>
            </w:r>
          </w:p>
        </w:tc>
      </w:tr>
      <w:tr w:rsidR="001C61C3" w:rsidRPr="00E27964" w14:paraId="1BD6B861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9C0" w14:textId="02C17342" w:rsidR="001C61C3" w:rsidRPr="00E27964" w:rsidRDefault="001C61C3" w:rsidP="001C61C3">
            <w:pPr>
              <w:pStyle w:val="TAN"/>
            </w:pPr>
            <w:r w:rsidRPr="00E27964">
              <w:t>C003b</w:t>
            </w:r>
            <w:r w:rsidRPr="00E27964">
              <w:tab/>
              <w:t>IF (A.4.1-1/1 OR A.4.1-1/2) AND A.4.1-2/7 AND A.4.1-3/1 AND (A.4.3.2-1/58 OR A.4.3.2-1/59 OR A.4.3.2-1/60) THEN R ELSE N/A</w:t>
            </w:r>
          </w:p>
        </w:tc>
      </w:tr>
      <w:tr w:rsidR="001C61C3" w:rsidRPr="00E27964" w14:paraId="6266646B" w14:textId="77777777" w:rsidTr="00D2618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9C63" w14:textId="54D12AE8" w:rsidR="001C61C3" w:rsidRPr="00426E7A" w:rsidRDefault="001C61C3" w:rsidP="001C61C3">
            <w:pPr>
              <w:pStyle w:val="TAN"/>
              <w:jc w:val="center"/>
              <w:rPr>
                <w:b/>
                <w:bCs/>
                <w:lang w:eastAsia="zh-CN"/>
              </w:rPr>
            </w:pPr>
            <w:r w:rsidRPr="00426E7A">
              <w:rPr>
                <w:rFonts w:hint="eastAsia"/>
                <w:b/>
                <w:bCs/>
                <w:color w:val="FF0000"/>
                <w:lang w:eastAsia="zh-CN"/>
              </w:rPr>
              <w:t>&lt;</w:t>
            </w:r>
            <w:r w:rsidRPr="00426E7A">
              <w:rPr>
                <w:b/>
                <w:bCs/>
                <w:color w:val="FF0000"/>
                <w:lang w:eastAsia="zh-CN"/>
              </w:rPr>
              <w:t>&lt;Unchanged Text Skipped&gt;&gt;</w:t>
            </w:r>
          </w:p>
        </w:tc>
      </w:tr>
    </w:tbl>
    <w:p w14:paraId="5B2B3955" w14:textId="0E770E4C" w:rsidR="0005605B" w:rsidRPr="00CA60F1" w:rsidRDefault="0005605B" w:rsidP="0005605B"/>
    <w:p w14:paraId="086C3EF1" w14:textId="3AF1516E" w:rsidR="0005605B" w:rsidRPr="0005605B" w:rsidRDefault="0005605B" w:rsidP="0005605B">
      <w:pPr>
        <w:pStyle w:val="3"/>
        <w:rPr>
          <w:noProof/>
          <w:color w:val="FF0000"/>
        </w:rPr>
      </w:pPr>
      <w:r w:rsidRPr="00B80B14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</w:t>
      </w:r>
      <w:r w:rsidRPr="00B80B14">
        <w:rPr>
          <w:noProof/>
          <w:color w:val="FF0000"/>
        </w:rPr>
        <w:t>hange</w:t>
      </w:r>
      <w:r>
        <w:rPr>
          <w:noProof/>
          <w:color w:val="FF0000"/>
        </w:rPr>
        <w:t>d Text Skipped</w:t>
      </w:r>
      <w:r w:rsidRPr="00B80B14">
        <w:rPr>
          <w:noProof/>
          <w:color w:val="FF0000"/>
        </w:rPr>
        <w:t>&gt;</w:t>
      </w:r>
    </w:p>
    <w:p w14:paraId="68DAD935" w14:textId="77777777" w:rsidR="00AC593A" w:rsidRPr="00B80B14" w:rsidRDefault="00AC593A" w:rsidP="00AC593A">
      <w:pPr>
        <w:pStyle w:val="2"/>
      </w:pPr>
      <w:bookmarkStart w:id="9" w:name="_Toc20936811"/>
      <w:bookmarkStart w:id="10" w:name="_Toc36713257"/>
      <w:bookmarkStart w:id="11" w:name="_Toc36713660"/>
      <w:bookmarkStart w:id="12" w:name="_Toc52217973"/>
      <w:bookmarkStart w:id="13" w:name="_Toc58499585"/>
      <w:bookmarkStart w:id="14" w:name="_Toc68538442"/>
      <w:bookmarkStart w:id="15" w:name="_Toc75510025"/>
      <w:bookmarkStart w:id="16" w:name="_Toc90971503"/>
      <w:bookmarkStart w:id="17" w:name="_Toc100158411"/>
      <w:bookmarkStart w:id="18" w:name="_Toc171445614"/>
      <w:r w:rsidRPr="00B80B14">
        <w:t>4.2</w:t>
      </w:r>
      <w:r w:rsidRPr="00B80B14">
        <w:tab/>
        <w:t>RRM conformance test cases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CBBAC5" w14:textId="77777777" w:rsidR="00AC593A" w:rsidRPr="00B80B14" w:rsidRDefault="00AC593A" w:rsidP="00AC593A">
      <w:pPr>
        <w:pStyle w:val="TH"/>
      </w:pPr>
      <w:bookmarkStart w:id="19" w:name="_Hlk68461152"/>
      <w:r w:rsidRPr="00B80B14">
        <w:t>Table 4.2-1</w:t>
      </w:r>
      <w:bookmarkEnd w:id="19"/>
      <w:r w:rsidRPr="00B80B14">
        <w:t>: Applicability of RRM EN-DC FR1 conformance test cases, ref. TS 38.533 [5]</w:t>
      </w:r>
    </w:p>
    <w:tbl>
      <w:tblPr>
        <w:tblW w:w="15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5"/>
        <w:gridCol w:w="4519"/>
        <w:gridCol w:w="17"/>
        <w:gridCol w:w="810"/>
        <w:gridCol w:w="44"/>
        <w:gridCol w:w="1113"/>
        <w:gridCol w:w="14"/>
        <w:gridCol w:w="3116"/>
        <w:gridCol w:w="66"/>
        <w:gridCol w:w="2077"/>
        <w:gridCol w:w="46"/>
        <w:gridCol w:w="1374"/>
        <w:gridCol w:w="14"/>
        <w:gridCol w:w="1434"/>
      </w:tblGrid>
      <w:tr w:rsidR="00AC593A" w:rsidRPr="00B80B14" w14:paraId="200293C0" w14:textId="77777777" w:rsidTr="00F41734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8DC59" w14:textId="77777777" w:rsidR="00AC593A" w:rsidRPr="00B80B14" w:rsidRDefault="00AC593A" w:rsidP="00F073AF">
            <w:pPr>
              <w:pStyle w:val="TAH"/>
            </w:pPr>
            <w:r w:rsidRPr="00B80B14">
              <w:lastRenderedPageBreak/>
              <w:t>Clause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A38CC" w14:textId="77777777" w:rsidR="00AC593A" w:rsidRPr="00B80B14" w:rsidRDefault="00AC593A" w:rsidP="00F073AF">
            <w:pPr>
              <w:pStyle w:val="TAH"/>
            </w:pPr>
            <w:r w:rsidRPr="00B80B14">
              <w:t>TC Title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1A440" w14:textId="77777777" w:rsidR="00AC593A" w:rsidRPr="00B80B14" w:rsidRDefault="00AC593A" w:rsidP="00F073AF">
            <w:pPr>
              <w:pStyle w:val="TAH"/>
            </w:pPr>
            <w:r w:rsidRPr="00B80B14">
              <w:t>Release</w:t>
            </w:r>
          </w:p>
        </w:tc>
        <w:tc>
          <w:tcPr>
            <w:tcW w:w="4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29A7" w14:textId="77777777" w:rsidR="00AC593A" w:rsidRPr="00B80B14" w:rsidRDefault="00AC593A" w:rsidP="00F073AF">
            <w:pPr>
              <w:pStyle w:val="TAH"/>
            </w:pPr>
            <w:r w:rsidRPr="00B80B14">
              <w:t>Applicability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5D5FE" w14:textId="77777777" w:rsidR="00AC593A" w:rsidRPr="00B80B14" w:rsidRDefault="00AC593A" w:rsidP="00F073AF">
            <w:pPr>
              <w:pStyle w:val="TAH"/>
            </w:pPr>
            <w:r w:rsidRPr="00B80B14">
              <w:t>Additional Information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1F4173" w14:textId="77777777" w:rsidR="00AC593A" w:rsidRPr="00B80B14" w:rsidRDefault="00AC593A" w:rsidP="00F073AF">
            <w:pPr>
              <w:pStyle w:val="TAH"/>
            </w:pPr>
            <w:r w:rsidRPr="00B80B14">
              <w:rPr>
                <w:lang w:eastAsia="zh-TW"/>
              </w:rPr>
              <w:t>Branch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E99E4" w14:textId="77777777" w:rsidR="00AC593A" w:rsidRPr="00B80B14" w:rsidRDefault="00AC593A" w:rsidP="00F073AF">
            <w:pPr>
              <w:pStyle w:val="TAH"/>
              <w:rPr>
                <w:lang w:eastAsia="zh-TW"/>
              </w:rPr>
            </w:pPr>
            <w:r w:rsidRPr="00B80B14">
              <w:t>Subtest Selection Criteria</w:t>
            </w:r>
          </w:p>
        </w:tc>
      </w:tr>
      <w:tr w:rsidR="00AC593A" w:rsidRPr="00B80B14" w14:paraId="13F29F66" w14:textId="77777777" w:rsidTr="00F41734">
        <w:trPr>
          <w:tblHeader/>
          <w:jc w:val="center"/>
        </w:trPr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F103" w14:textId="77777777" w:rsidR="00AC593A" w:rsidRPr="00B80B14" w:rsidRDefault="00AC593A" w:rsidP="00F073AF">
            <w:pPr>
              <w:pStyle w:val="TAH"/>
            </w:pPr>
          </w:p>
        </w:tc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C5C6" w14:textId="77777777" w:rsidR="00AC593A" w:rsidRPr="00B80B14" w:rsidRDefault="00AC593A" w:rsidP="00F073AF">
            <w:pPr>
              <w:pStyle w:val="TAH"/>
            </w:pP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3EC" w14:textId="77777777" w:rsidR="00AC593A" w:rsidRPr="00B80B14" w:rsidRDefault="00AC593A" w:rsidP="00F073AF">
            <w:pPr>
              <w:pStyle w:val="TAH"/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1A27" w14:textId="77777777" w:rsidR="00AC593A" w:rsidRPr="00B80B14" w:rsidRDefault="00AC593A" w:rsidP="00F073AF">
            <w:pPr>
              <w:pStyle w:val="TAH"/>
            </w:pPr>
            <w:r w:rsidRPr="00B80B14">
              <w:t>Condition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26B4" w14:textId="77777777" w:rsidR="00AC593A" w:rsidRPr="00B80B14" w:rsidRDefault="00AC593A" w:rsidP="00F073AF">
            <w:pPr>
              <w:pStyle w:val="TAH"/>
            </w:pPr>
            <w:r w:rsidRPr="00B80B14">
              <w:t>Comment</w:t>
            </w:r>
          </w:p>
        </w:tc>
        <w:tc>
          <w:tcPr>
            <w:tcW w:w="21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DBF" w14:textId="77777777" w:rsidR="00AC593A" w:rsidRPr="00B80B14" w:rsidRDefault="00AC593A" w:rsidP="00F073AF">
            <w:pPr>
              <w:pStyle w:val="TAH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30A8" w14:textId="77777777" w:rsidR="00AC593A" w:rsidRPr="00B80B14" w:rsidRDefault="00AC593A" w:rsidP="00F073AF">
            <w:pPr>
              <w:pStyle w:val="TAH"/>
            </w:pPr>
          </w:p>
        </w:tc>
        <w:tc>
          <w:tcPr>
            <w:tcW w:w="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6AE" w14:textId="77777777" w:rsidR="00AC593A" w:rsidRPr="00B80B14" w:rsidRDefault="00AC593A" w:rsidP="00F073AF">
            <w:pPr>
              <w:pStyle w:val="TAH"/>
            </w:pPr>
          </w:p>
        </w:tc>
      </w:tr>
      <w:tr w:rsidR="00AC593A" w:rsidRPr="00B80B14" w14:paraId="6FBF15AB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9CBE4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4.3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6FE0BE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RRC_CONNECTED state mobility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0D969D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57EAB7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D4349E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3457A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D1602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24FE0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63631960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AF4466" w14:textId="77777777" w:rsidR="00AC593A" w:rsidRPr="00B80B14" w:rsidRDefault="00AC593A" w:rsidP="00F073AF">
            <w:pPr>
              <w:pStyle w:val="TAL"/>
              <w:rPr>
                <w:b/>
                <w:lang w:eastAsia="zh-TW"/>
              </w:rPr>
            </w:pPr>
            <w:r w:rsidRPr="00B80B14">
              <w:rPr>
                <w:b/>
                <w:lang w:eastAsia="zh-TW"/>
              </w:rPr>
              <w:t>4.3.2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DFB986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RRC connection mobility control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DD138F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43289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38696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5F1A03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59FC1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EB7EF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5020520A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D151A3" w14:textId="77777777" w:rsidR="00AC593A" w:rsidRPr="00B80B14" w:rsidRDefault="00AC593A" w:rsidP="00F073AF">
            <w:pPr>
              <w:pStyle w:val="TAL"/>
              <w:rPr>
                <w:b/>
                <w:lang w:eastAsia="zh-TW"/>
              </w:rPr>
            </w:pPr>
            <w:r w:rsidRPr="00B80B14">
              <w:rPr>
                <w:b/>
                <w:lang w:eastAsia="zh-TW"/>
              </w:rPr>
              <w:t>4.3.2.2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5CB48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466BE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A65BD7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E38A0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6F0CB9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7CA56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29FEC9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5B1C7655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2E91" w14:textId="77777777" w:rsidR="00AC593A" w:rsidRPr="00B80B14" w:rsidRDefault="00AC593A" w:rsidP="00F073AF">
            <w:pPr>
              <w:pStyle w:val="TAL"/>
              <w:rPr>
                <w:bCs/>
              </w:rPr>
            </w:pPr>
            <w:r w:rsidRPr="00B80B14">
              <w:t>4.3.2.2.1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177E" w14:textId="77777777" w:rsidR="00AC593A" w:rsidRPr="00B80B14" w:rsidRDefault="00AC593A" w:rsidP="00F073AF">
            <w:pPr>
              <w:pStyle w:val="TAL"/>
            </w:pPr>
            <w:r w:rsidRPr="00B80B14">
              <w:t>EN-DC FR1 contention based random access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F3B2" w14:textId="77777777" w:rsidR="00AC593A" w:rsidRPr="00B80B14" w:rsidRDefault="00AC59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9F8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C021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9274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UEs supporting EN-DC FR1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514B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6.3.2.2.1 has been executed.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8C53" w14:textId="77777777" w:rsidR="00AC593A" w:rsidRPr="00B80B14" w:rsidRDefault="00AC593A" w:rsidP="00F073AF">
            <w:pPr>
              <w:pStyle w:val="TAL"/>
            </w:pPr>
            <w:r w:rsidRPr="00B80B14">
              <w:t>2Rx</w:t>
            </w:r>
          </w:p>
          <w:p w14:paraId="51EB4370" w14:textId="77777777" w:rsidR="00AC593A" w:rsidRPr="00B80B14" w:rsidRDefault="00AC593A" w:rsidP="00F073AF">
            <w:pPr>
              <w:pStyle w:val="TAL"/>
            </w:pPr>
            <w:r w:rsidRPr="00B80B14">
              <w:t>4Rx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001F" w14:textId="77777777" w:rsidR="00AC593A" w:rsidRPr="00B80B14" w:rsidRDefault="00AC593A" w:rsidP="00F073AF">
            <w:pPr>
              <w:pStyle w:val="TAL"/>
            </w:pPr>
          </w:p>
        </w:tc>
      </w:tr>
      <w:tr w:rsidR="00AC593A" w:rsidRPr="00B80B14" w14:paraId="6AF16CDB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93F" w14:textId="77777777" w:rsidR="00AC593A" w:rsidRPr="00B80B14" w:rsidRDefault="00AC593A" w:rsidP="00F073AF">
            <w:pPr>
              <w:pStyle w:val="TAL"/>
              <w:rPr>
                <w:bCs/>
              </w:rPr>
            </w:pPr>
            <w:r w:rsidRPr="00B80B14">
              <w:t>4.3.2.2.2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2514" w14:textId="77777777" w:rsidR="00AC593A" w:rsidRPr="00B80B14" w:rsidRDefault="00AC593A" w:rsidP="00F073AF">
            <w:pPr>
              <w:pStyle w:val="TAL"/>
            </w:pPr>
            <w:r w:rsidRPr="00B80B14">
              <w:t>EN-DC FR1 non-contention based random access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5F62" w14:textId="77777777" w:rsidR="00AC593A" w:rsidRPr="00B80B14" w:rsidRDefault="00AC59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AC0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C021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2406" w14:textId="77777777" w:rsidR="00AC593A" w:rsidRPr="00B80B14" w:rsidRDefault="00AC593A" w:rsidP="00F073AF">
            <w:pPr>
              <w:pStyle w:val="TAL"/>
            </w:pPr>
            <w:r w:rsidRPr="00B80B14">
              <w:rPr>
                <w:szCs w:val="18"/>
                <w:lang w:eastAsia="zh-CN"/>
              </w:rPr>
              <w:t>UEs supporting EN-DC FR1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BFB7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6.3.2.2.2 has been executed.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988A" w14:textId="77777777" w:rsidR="00AC593A" w:rsidRPr="00B80B14" w:rsidRDefault="00AC593A" w:rsidP="00F073AF">
            <w:pPr>
              <w:pStyle w:val="TAL"/>
            </w:pPr>
            <w:r w:rsidRPr="00B80B14">
              <w:t>2Rx</w:t>
            </w:r>
          </w:p>
          <w:p w14:paraId="79C99D6D" w14:textId="77777777" w:rsidR="00AC593A" w:rsidRPr="00B80B14" w:rsidRDefault="00AC593A" w:rsidP="00F073AF">
            <w:pPr>
              <w:pStyle w:val="TAL"/>
            </w:pPr>
            <w:r w:rsidRPr="00B80B14">
              <w:t>4Rx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0BF" w14:textId="77777777" w:rsidR="00AC593A" w:rsidRPr="00B80B14" w:rsidRDefault="00AC593A" w:rsidP="00F073AF">
            <w:pPr>
              <w:pStyle w:val="TAL"/>
            </w:pPr>
            <w:r w:rsidRPr="00B80B14">
              <w:t>Subtest 2: F001</w:t>
            </w:r>
          </w:p>
        </w:tc>
      </w:tr>
      <w:tr w:rsidR="00AC593A" w:rsidRPr="00B80B14" w14:paraId="6050093C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5DC" w14:textId="77777777" w:rsidR="00AC593A" w:rsidRPr="00B80B14" w:rsidRDefault="00AC593A" w:rsidP="00F073AF">
            <w:pPr>
              <w:pStyle w:val="TAL"/>
            </w:pPr>
            <w:r w:rsidRPr="00B80B14">
              <w:t>4.3.2.2.3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CCC5" w14:textId="77777777" w:rsidR="00AC593A" w:rsidRPr="00B80B14" w:rsidRDefault="00AC593A" w:rsidP="00F073AF">
            <w:pPr>
              <w:pStyle w:val="TAL"/>
            </w:pPr>
            <w:r w:rsidRPr="00B80B14">
              <w:t>EN-DC FR1 2-step contention based random access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EDC" w14:textId="77777777" w:rsidR="00AC593A" w:rsidRPr="00B80B14" w:rsidRDefault="00AC593A" w:rsidP="00F073AF">
            <w:pPr>
              <w:pStyle w:val="TAC"/>
            </w:pPr>
            <w:r w:rsidRPr="00B80B14">
              <w:rPr>
                <w:lang w:eastAsia="zh-CN"/>
              </w:rPr>
              <w:t>Rel-16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7BB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C157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A131" w14:textId="77777777" w:rsidR="00AC593A" w:rsidRPr="00B80B14" w:rsidRDefault="00AC593A" w:rsidP="00F073AF">
            <w:pPr>
              <w:pStyle w:val="TAL"/>
              <w:rPr>
                <w:szCs w:val="18"/>
              </w:rPr>
            </w:pPr>
            <w:r w:rsidRPr="00B80B14">
              <w:rPr>
                <w:lang w:eastAsia="zh-CN"/>
              </w:rPr>
              <w:t>UEs supporting EN-DC FR1 and 2-step RACH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8761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6.3.2.2.3 has been executed.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F04" w14:textId="77777777" w:rsidR="00AC593A" w:rsidRPr="00B80B14" w:rsidRDefault="00AC593A" w:rsidP="00F073AF">
            <w:pPr>
              <w:pStyle w:val="TAL"/>
            </w:pPr>
            <w:r w:rsidRPr="00B80B14">
              <w:t>2Rx</w:t>
            </w:r>
          </w:p>
          <w:p w14:paraId="4D5A00EE" w14:textId="77777777" w:rsidR="00AC593A" w:rsidRPr="00B80B14" w:rsidRDefault="00AC593A" w:rsidP="00F073AF">
            <w:pPr>
              <w:pStyle w:val="TAL"/>
            </w:pPr>
            <w:r w:rsidRPr="00B80B14">
              <w:t>4Rx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9A8F" w14:textId="77777777" w:rsidR="00AC593A" w:rsidRPr="00B80B14" w:rsidRDefault="00AC593A" w:rsidP="00F073AF">
            <w:pPr>
              <w:pStyle w:val="TAL"/>
            </w:pPr>
          </w:p>
        </w:tc>
      </w:tr>
      <w:tr w:rsidR="00AC593A" w:rsidRPr="00B80B14" w14:paraId="4B6C1DA2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1FDB" w14:textId="77777777" w:rsidR="00AC593A" w:rsidRPr="00B80B14" w:rsidRDefault="00AC593A" w:rsidP="00F073AF">
            <w:pPr>
              <w:pStyle w:val="TAL"/>
            </w:pPr>
            <w:r w:rsidRPr="00B80B14">
              <w:t>4.3.2.2.4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0554" w14:textId="77777777" w:rsidR="00AC593A" w:rsidRPr="00B80B14" w:rsidRDefault="00AC593A" w:rsidP="00F073AF">
            <w:pPr>
              <w:pStyle w:val="TAL"/>
            </w:pPr>
            <w:r w:rsidRPr="00B80B14">
              <w:t>EN-DC FR1 2-step non-contention based random access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93B" w14:textId="77777777" w:rsidR="00AC593A" w:rsidRPr="00B80B14" w:rsidRDefault="00AC593A" w:rsidP="00F073AF">
            <w:pPr>
              <w:pStyle w:val="TAC"/>
            </w:pPr>
            <w:r w:rsidRPr="00B80B14">
              <w:rPr>
                <w:lang w:eastAsia="zh-CN"/>
              </w:rPr>
              <w:t>Rel-16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B5F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C158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B88" w14:textId="77777777" w:rsidR="00AC593A" w:rsidRPr="00B80B14" w:rsidRDefault="00AC593A" w:rsidP="00F073AF">
            <w:pPr>
              <w:pStyle w:val="TAL"/>
              <w:rPr>
                <w:b/>
                <w:bCs/>
                <w:szCs w:val="18"/>
              </w:rPr>
            </w:pPr>
            <w:r w:rsidRPr="00B80B14">
              <w:rPr>
                <w:lang w:eastAsia="zh-CN"/>
              </w:rPr>
              <w:t>UEs supporting EN-DC FR1 and 2-step RACH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916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6.3.2.2.4 has been executed.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622D" w14:textId="77777777" w:rsidR="00AC593A" w:rsidRPr="00B80B14" w:rsidRDefault="00AC593A" w:rsidP="00F073AF">
            <w:pPr>
              <w:pStyle w:val="TAL"/>
            </w:pPr>
            <w:r w:rsidRPr="00B80B14">
              <w:t>2Rx</w:t>
            </w:r>
          </w:p>
          <w:p w14:paraId="5BBC2260" w14:textId="77777777" w:rsidR="00AC593A" w:rsidRPr="00B80B14" w:rsidRDefault="00AC593A" w:rsidP="00F073AF">
            <w:pPr>
              <w:pStyle w:val="TAL"/>
            </w:pPr>
            <w:r w:rsidRPr="00B80B14">
              <w:t>4Rx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A865" w14:textId="77777777" w:rsidR="00AC593A" w:rsidRPr="00B80B14" w:rsidRDefault="00AC593A" w:rsidP="00F073AF">
            <w:pPr>
              <w:pStyle w:val="TAL"/>
            </w:pPr>
          </w:p>
        </w:tc>
      </w:tr>
      <w:tr w:rsidR="00AC593A" w:rsidRPr="00B80B14" w14:paraId="74522E8B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B99BC2" w14:textId="77777777" w:rsidR="00AC593A" w:rsidRPr="00B80B14" w:rsidRDefault="00AC593A" w:rsidP="00F073AF">
            <w:pPr>
              <w:pStyle w:val="TAL"/>
              <w:rPr>
                <w:b/>
                <w:bCs/>
                <w:lang w:eastAsia="zh-TW"/>
              </w:rPr>
            </w:pPr>
            <w:r w:rsidRPr="00B80B14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991507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Timing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C8862F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08E57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F19491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DD6D59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8ADAD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B7E1E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7F6ECE7D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D08F0C" w14:textId="77777777" w:rsidR="00AC593A" w:rsidRPr="00B80B14" w:rsidRDefault="00AC593A" w:rsidP="00F073AF">
            <w:pPr>
              <w:pStyle w:val="TAL"/>
              <w:rPr>
                <w:b/>
                <w:bCs/>
                <w:lang w:eastAsia="zh-TW"/>
              </w:rPr>
            </w:pPr>
            <w:r w:rsidRPr="00B80B14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0C7F46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UE Transmit Timing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7B77F3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B55EBF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00AB70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BDD0D0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08F69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8A6C6F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0999682C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8E64" w14:textId="77777777" w:rsidR="00AC593A" w:rsidRPr="00B80B14" w:rsidRDefault="00AC593A" w:rsidP="00F073AF">
            <w:pPr>
              <w:pStyle w:val="TAL"/>
              <w:rPr>
                <w:bCs/>
              </w:rPr>
            </w:pPr>
            <w:r w:rsidRPr="00B80B14">
              <w:t>4.4.1.1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6B45" w14:textId="77777777" w:rsidR="00AC593A" w:rsidRPr="00B80B14" w:rsidRDefault="00AC593A" w:rsidP="00F073AF">
            <w:pPr>
              <w:pStyle w:val="TAL"/>
            </w:pPr>
            <w:r w:rsidRPr="00B80B14">
              <w:t>EN-DC FR1 UE transmit timing accuracy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00D8" w14:textId="77777777" w:rsidR="00AC593A" w:rsidRPr="00B80B14" w:rsidRDefault="00AC593A" w:rsidP="00F073AF">
            <w:pPr>
              <w:pStyle w:val="TAC"/>
            </w:pPr>
            <w:r w:rsidRPr="00B80B14">
              <w:t>Rel-15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42F2" w14:textId="77777777" w:rsidR="00AC593A" w:rsidRPr="00B80B14" w:rsidRDefault="00AC593A" w:rsidP="00F073AF">
            <w:pPr>
              <w:pStyle w:val="TAL"/>
            </w:pPr>
            <w:r w:rsidRPr="00B80B14">
              <w:t>C021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2E15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UEs supporting EN-DC FR1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251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6.4.1.1 has been executed.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3B3" w14:textId="77777777" w:rsidR="00AC593A" w:rsidRPr="00B80B14" w:rsidRDefault="00AC593A" w:rsidP="00F073AF">
            <w:pPr>
              <w:pStyle w:val="TAL"/>
            </w:pPr>
            <w:r w:rsidRPr="00B80B14">
              <w:t>2Rx</w:t>
            </w:r>
          </w:p>
          <w:p w14:paraId="686040AF" w14:textId="77777777" w:rsidR="00AC593A" w:rsidRPr="00B80B14" w:rsidRDefault="00AC593A" w:rsidP="00F073AF">
            <w:pPr>
              <w:pStyle w:val="TAL"/>
            </w:pPr>
            <w:r w:rsidRPr="00B80B14">
              <w:t>4Rx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5E6D" w14:textId="77777777" w:rsidR="00AC593A" w:rsidRPr="00B80B14" w:rsidRDefault="00AC593A" w:rsidP="00F073AF">
            <w:pPr>
              <w:pStyle w:val="TAL"/>
            </w:pPr>
            <w:r w:rsidRPr="00B80B14">
              <w:t>Subtest 2: F002</w:t>
            </w:r>
          </w:p>
        </w:tc>
      </w:tr>
      <w:tr w:rsidR="00AC593A" w:rsidRPr="00B80B14" w14:paraId="1D2D3B38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3E1B07" w14:textId="77777777" w:rsidR="00AC593A" w:rsidRPr="00B80B14" w:rsidRDefault="00AC593A" w:rsidP="00F073AF">
            <w:pPr>
              <w:pStyle w:val="TAL"/>
              <w:rPr>
                <w:b/>
                <w:lang w:eastAsia="zh-TW"/>
              </w:rPr>
            </w:pPr>
            <w:r w:rsidRPr="00B80B14">
              <w:rPr>
                <w:b/>
                <w:lang w:eastAsia="zh-TW"/>
              </w:rPr>
              <w:t>4.4.2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9FBA7A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UE timer accuracy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C1B97B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F57163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BA44E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B06CD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309E5E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86951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247EEA80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45914F" w14:textId="77777777" w:rsidR="00AC593A" w:rsidRPr="00B80B14" w:rsidRDefault="00AC593A" w:rsidP="00F073AF">
            <w:pPr>
              <w:pStyle w:val="TAL"/>
              <w:rPr>
                <w:b/>
                <w:lang w:eastAsia="zh-TW"/>
              </w:rPr>
            </w:pPr>
            <w:r w:rsidRPr="00B80B14">
              <w:rPr>
                <w:b/>
                <w:lang w:eastAsia="zh-TW"/>
              </w:rPr>
              <w:t>4.4.3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E465DA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Timing Advance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45A99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B489D6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187996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FD34BA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DC971D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9E21AE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7E14077B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059F" w14:textId="77777777" w:rsidR="00AC593A" w:rsidRPr="00B80B14" w:rsidRDefault="00AC593A" w:rsidP="00F073AF">
            <w:pPr>
              <w:pStyle w:val="TAL"/>
            </w:pPr>
            <w:r w:rsidRPr="00B80B14">
              <w:t>4.4.3.1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656D" w14:textId="77777777" w:rsidR="00AC593A" w:rsidRPr="00B80B14" w:rsidRDefault="00AC593A" w:rsidP="00F073AF">
            <w:pPr>
              <w:pStyle w:val="TAL"/>
            </w:pPr>
            <w:r w:rsidRPr="00B80B14">
              <w:t>EN-DC FR1 timing advance adjustment accuracy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D712" w14:textId="77777777" w:rsidR="00AC593A" w:rsidRPr="00B80B14" w:rsidRDefault="00AC593A" w:rsidP="00F073AF">
            <w:pPr>
              <w:pStyle w:val="TAC"/>
            </w:pPr>
            <w:r w:rsidRPr="00B80B14">
              <w:t>Rel-15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AA87" w14:textId="77777777" w:rsidR="00AC593A" w:rsidRPr="00B80B14" w:rsidRDefault="00AC593A" w:rsidP="00F073AF">
            <w:pPr>
              <w:pStyle w:val="TAL"/>
            </w:pPr>
            <w:r w:rsidRPr="00B80B14">
              <w:t>C021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C07A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UEs supporting EN-DC FR1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471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6.4.3.1 has been executed.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116" w14:textId="77777777" w:rsidR="00AC593A" w:rsidRPr="00B80B14" w:rsidRDefault="00AC593A" w:rsidP="00F073AF">
            <w:pPr>
              <w:pStyle w:val="TAL"/>
            </w:pPr>
            <w:r w:rsidRPr="00B80B14">
              <w:t>2Rx</w:t>
            </w:r>
          </w:p>
          <w:p w14:paraId="7B0C3141" w14:textId="77777777" w:rsidR="00AC593A" w:rsidRPr="00B80B14" w:rsidRDefault="00AC593A" w:rsidP="00F073AF">
            <w:pPr>
              <w:pStyle w:val="TAL"/>
            </w:pPr>
            <w:r w:rsidRPr="00B80B14">
              <w:t>4Rx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9C5" w14:textId="77777777" w:rsidR="00AC593A" w:rsidRPr="00B80B14" w:rsidRDefault="00AC593A" w:rsidP="00F073AF">
            <w:pPr>
              <w:pStyle w:val="TAL"/>
            </w:pPr>
          </w:p>
        </w:tc>
      </w:tr>
      <w:tr w:rsidR="00AC593A" w:rsidRPr="00B80B14" w14:paraId="2F406352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6FED5F" w14:textId="77777777" w:rsidR="00AC593A" w:rsidRPr="00B80B14" w:rsidRDefault="00AC593A" w:rsidP="00F073AF">
            <w:pPr>
              <w:pStyle w:val="TAL"/>
              <w:rPr>
                <w:b/>
                <w:lang w:eastAsia="zh-TW"/>
              </w:rPr>
            </w:pPr>
            <w:r w:rsidRPr="00B80B14">
              <w:rPr>
                <w:b/>
                <w:lang w:eastAsia="zh-TW"/>
              </w:rPr>
              <w:t>4.5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F240BD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AA435C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E7232C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3D2779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03AA8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76EF84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CF3C12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164E7131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2F0007" w14:textId="77777777" w:rsidR="00AC593A" w:rsidRPr="00B80B14" w:rsidRDefault="00AC593A" w:rsidP="00F073AF">
            <w:pPr>
              <w:pStyle w:val="TAL"/>
              <w:rPr>
                <w:b/>
                <w:lang w:eastAsia="zh-TW"/>
              </w:rPr>
            </w:pPr>
            <w:r w:rsidRPr="00B80B14">
              <w:rPr>
                <w:b/>
                <w:lang w:eastAsia="zh-TW"/>
              </w:rPr>
              <w:t>4.5.1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20F213" w14:textId="77777777" w:rsidR="00AC593A" w:rsidRPr="00B80B14" w:rsidRDefault="00AC59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Radio link monitoring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37B19" w14:textId="77777777" w:rsidR="00AC593A" w:rsidRPr="00B80B14" w:rsidRDefault="00AC593A" w:rsidP="00F073AF">
            <w:pPr>
              <w:pStyle w:val="TAC"/>
              <w:rPr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650C3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152B25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51044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DFB23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C8400F" w14:textId="77777777" w:rsidR="00AC593A" w:rsidRPr="00B80B14" w:rsidRDefault="00AC593A" w:rsidP="00F073AF">
            <w:pPr>
              <w:pStyle w:val="TAL"/>
              <w:rPr>
                <w:b/>
              </w:rPr>
            </w:pPr>
          </w:p>
        </w:tc>
      </w:tr>
      <w:tr w:rsidR="00AC593A" w:rsidRPr="00B80B14" w14:paraId="24731139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344C" w14:textId="77777777" w:rsidR="00AC593A" w:rsidRPr="00B80B14" w:rsidRDefault="00AC593A" w:rsidP="00F073AF">
            <w:pPr>
              <w:pStyle w:val="TAL"/>
            </w:pPr>
            <w:r w:rsidRPr="00B80B14">
              <w:t>4.5.1.1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3D19" w14:textId="77777777" w:rsidR="00AC593A" w:rsidRPr="00B80B14" w:rsidRDefault="00AC593A" w:rsidP="00F073AF">
            <w:pPr>
              <w:pStyle w:val="TAL"/>
            </w:pPr>
            <w:r w:rsidRPr="00B80B14"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BABB" w14:textId="77777777" w:rsidR="00AC593A" w:rsidRPr="00B80B14" w:rsidRDefault="00AC593A" w:rsidP="00F073AF">
            <w:pPr>
              <w:pStyle w:val="TAC"/>
            </w:pPr>
            <w:r w:rsidRPr="00B80B14">
              <w:t>Rel-15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58D2" w14:textId="77777777" w:rsidR="00AC593A" w:rsidRPr="00B80B14" w:rsidRDefault="00AC593A" w:rsidP="00F073AF">
            <w:pPr>
              <w:pStyle w:val="TAL"/>
            </w:pPr>
            <w:r w:rsidRPr="00B80B14">
              <w:t>C021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55AB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UEs supporting EN-DC FR1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BF" w14:textId="77777777" w:rsidR="00AC593A" w:rsidRPr="00B80B14" w:rsidRDefault="00AC59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6.5.1.1 has been executed.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D0F2" w14:textId="77777777" w:rsidR="00AC593A" w:rsidRPr="00B80B14" w:rsidRDefault="00AC593A" w:rsidP="00F073AF">
            <w:pPr>
              <w:pStyle w:val="TAL"/>
            </w:pPr>
            <w:r w:rsidRPr="00B80B14">
              <w:t>2Rx</w:t>
            </w:r>
          </w:p>
          <w:p w14:paraId="6D23B578" w14:textId="77777777" w:rsidR="00AC593A" w:rsidRPr="00B80B14" w:rsidRDefault="00AC593A" w:rsidP="00F073AF">
            <w:pPr>
              <w:pStyle w:val="TAL"/>
            </w:pPr>
            <w:r w:rsidRPr="00B80B14">
              <w:t>4Rx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A978" w14:textId="77777777" w:rsidR="00AC593A" w:rsidRPr="00B80B14" w:rsidRDefault="00AC593A" w:rsidP="00F073AF">
            <w:pPr>
              <w:pStyle w:val="TAL"/>
            </w:pPr>
          </w:p>
        </w:tc>
      </w:tr>
      <w:tr w:rsidR="00AC593A" w:rsidRPr="00B80B14" w14:paraId="3C593481" w14:textId="77777777" w:rsidTr="00F41734">
        <w:trPr>
          <w:jc w:val="center"/>
        </w:trPr>
        <w:tc>
          <w:tcPr>
            <w:tcW w:w="158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58C" w14:textId="23B3E588" w:rsidR="00AC593A" w:rsidRPr="00B80B14" w:rsidRDefault="00AC593A" w:rsidP="00AC593A">
            <w:pPr>
              <w:pStyle w:val="TAL"/>
              <w:jc w:val="center"/>
              <w:rPr>
                <w:b/>
                <w:bCs/>
              </w:rPr>
            </w:pPr>
            <w:r w:rsidRPr="00B80B14">
              <w:rPr>
                <w:rFonts w:hint="eastAsia"/>
                <w:b/>
                <w:bCs/>
                <w:color w:val="FF0000"/>
                <w:lang w:eastAsia="zh-CN"/>
              </w:rPr>
              <w:t>&lt;</w:t>
            </w:r>
            <w:r w:rsidRPr="00B80B14">
              <w:rPr>
                <w:b/>
                <w:bCs/>
                <w:color w:val="FF0000"/>
                <w:lang w:eastAsia="zh-CN"/>
              </w:rPr>
              <w:t>&lt;Unchanged Text Skipped&gt;&gt;</w:t>
            </w:r>
          </w:p>
        </w:tc>
      </w:tr>
      <w:tr w:rsidR="008D673A" w:rsidRPr="00B80B14" w14:paraId="6D104E44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E53F" w14:textId="77777777" w:rsidR="008D673A" w:rsidRPr="00B80B14" w:rsidRDefault="008D673A" w:rsidP="00F073AF">
            <w:pPr>
              <w:pStyle w:val="TAL"/>
              <w:rPr>
                <w:lang w:eastAsia="zh-TW"/>
              </w:rPr>
            </w:pPr>
            <w:r w:rsidRPr="00B80B14">
              <w:rPr>
                <w:lang w:eastAsia="zh-TW"/>
              </w:rPr>
              <w:t>6.5.8.1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98CB" w14:textId="77777777" w:rsidR="008D673A" w:rsidRPr="00B80B14" w:rsidRDefault="008D673A" w:rsidP="00F073AF">
            <w:pPr>
              <w:pStyle w:val="TAL"/>
            </w:pPr>
            <w:r w:rsidRPr="00B80B14">
              <w:t>UE specific CBW change on PCell in FR1 in non-DRX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AE10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81A4" w14:textId="77777777" w:rsidR="008D673A" w:rsidRPr="00B80B14" w:rsidRDefault="008D673A" w:rsidP="00F073AF">
            <w:pPr>
              <w:pStyle w:val="TAL"/>
            </w:pPr>
            <w:r w:rsidRPr="00B80B14">
              <w:t>C001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44A6" w14:textId="77777777" w:rsidR="008D673A" w:rsidRPr="00B80B14" w:rsidRDefault="008D673A" w:rsidP="00F073AF">
            <w:pPr>
              <w:pStyle w:val="TAL"/>
            </w:pPr>
            <w:r w:rsidRPr="00B80B14">
              <w:t>UEs supporting 5GS NR SA FR1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6681" w14:textId="77777777" w:rsidR="008D673A" w:rsidRPr="00B80B14" w:rsidRDefault="008D673A" w:rsidP="00F073AF">
            <w:pPr>
              <w:pStyle w:val="TAL"/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4204E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6258281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5A3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3B3220B1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9770E1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6.6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D22A0D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A4050C" w14:textId="77777777" w:rsidR="008D673A" w:rsidRPr="00B80B14" w:rsidRDefault="008D673A" w:rsidP="00F073AF">
            <w:pPr>
              <w:pStyle w:val="TAC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26C69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E5C3D3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963AA9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554A66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13FF34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</w:tr>
      <w:tr w:rsidR="008D673A" w:rsidRPr="00B80B14" w14:paraId="6406C1D0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1D05FD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6.6.1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B6CAA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04809C" w14:textId="77777777" w:rsidR="008D673A" w:rsidRPr="00B80B14" w:rsidRDefault="008D673A" w:rsidP="00F073AF">
            <w:pPr>
              <w:pStyle w:val="TAC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C6CC1F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918704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5A8C7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8ABBE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15C83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</w:tr>
      <w:tr w:rsidR="008D673A" w:rsidRPr="00B80B14" w14:paraId="68D4C4DE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398D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D322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6B09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0E24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C001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34B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SA FR1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4A8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4.6.1.1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DB66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7320C4FF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EE3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11207820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60A6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9EA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C75B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68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C001b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B23C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SA FR1 and long DRX cycle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57D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4.6.1.2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3B0D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2617562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4712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342BE476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1D66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8740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A11B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5038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C041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2BCB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 xml:space="preserve">UEs supporting 5GS NR SA FR1 and </w:t>
            </w:r>
            <w:r w:rsidRPr="00B80B14">
              <w:t>CSI-RS-based RLM and BWP operation without bandwidth restriction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E1B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4.6.1.3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C6F7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3A09AD7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E5B4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50FDEDA2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53F1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0C8E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92C9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CB6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C041a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634B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 xml:space="preserve">UEs supporting 5GS NR SA FR1, </w:t>
            </w:r>
            <w:r w:rsidRPr="00B80B14">
              <w:t xml:space="preserve">CSI-RS-based RLM, BWP operation without bandwidth restriction </w:t>
            </w:r>
            <w:r w:rsidRPr="00B80B14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084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4.6.1.4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53EC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24F47B20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DCD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41DD85D7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49B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314C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0A72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AF7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C024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A82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FDD SA FR1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47D9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4.6.1.5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1B9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0E571579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D7A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30958463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5EBF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B6D4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BD01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AEF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C041b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579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 xml:space="preserve">UEs supporting 5GS NR FDD SA FR1 and </w:t>
            </w:r>
            <w:r w:rsidRPr="00B80B14">
              <w:t>CSI-RS-based RLM and BWP operation without bandwidth restriction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448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4.6.1.6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4960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5E4CE561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DAB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3A2ADE98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8694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D9F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sv-SE"/>
              </w:rPr>
              <w:t>NR SA FR1 event-triggered reporting without gap in DRX</w:t>
            </w:r>
            <w:r w:rsidRPr="00B80B14">
              <w:rPr>
                <w:lang w:eastAsia="zh-CN"/>
              </w:rPr>
              <w:t xml:space="preserve"> </w:t>
            </w:r>
            <w:r w:rsidRPr="00B80B14"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EE42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2F8B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C052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1F7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SA FR1 and measurement enhancements in HST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F53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4.6.1.7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AB1F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42FCBF4B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83F9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1484E1C5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FDE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6.6.1.8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88A" w14:textId="77777777" w:rsidR="008D673A" w:rsidRPr="00B80B14" w:rsidRDefault="008D673A" w:rsidP="00F073AF">
            <w:pPr>
              <w:pStyle w:val="TAL"/>
              <w:rPr>
                <w:lang w:eastAsia="sv-SE"/>
              </w:rPr>
            </w:pPr>
            <w:r w:rsidRPr="00B80B14">
              <w:rPr>
                <w:lang w:eastAsia="sv-SE"/>
              </w:rPr>
              <w:t>NR SA FR1 event triggered reporting without gap in DRX for UE configured with highSpeedMeasCA-Scell-r17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B526" w14:textId="77777777" w:rsidR="008D673A" w:rsidRPr="00B80B14" w:rsidRDefault="008D673A" w:rsidP="00F073AF">
            <w:pPr>
              <w:pStyle w:val="TAC"/>
            </w:pPr>
            <w:r w:rsidRPr="00B80B14">
              <w:rPr>
                <w:rFonts w:eastAsia="MS Mincho"/>
              </w:rPr>
              <w:t>Rel-17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36D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C052b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978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SA FR1 and CA measurement enhancements in HST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AAE0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4.6.1.8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A08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497A89C2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C40B" w14:textId="77777777" w:rsidR="008D673A" w:rsidRPr="00B80B14" w:rsidRDefault="008D673A" w:rsidP="00F073AF">
            <w:pPr>
              <w:pStyle w:val="TAL"/>
            </w:pPr>
          </w:p>
        </w:tc>
      </w:tr>
      <w:tr w:rsidR="00D94A05" w:rsidRPr="00B80B14" w14:paraId="626FB7A4" w14:textId="77777777" w:rsidTr="00F41734">
        <w:trPr>
          <w:jc w:val="center"/>
          <w:ins w:id="20" w:author="Huawei-Yaping" w:date="2024-08-01T15:24:00Z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C52" w14:textId="41C53411" w:rsidR="00D94A05" w:rsidRPr="00B80B14" w:rsidRDefault="00D94A05" w:rsidP="00D94A05">
            <w:pPr>
              <w:pStyle w:val="TAL"/>
              <w:rPr>
                <w:ins w:id="21" w:author="Huawei-Yaping" w:date="2024-08-01T15:24:00Z"/>
                <w:lang w:eastAsia="zh-CN"/>
              </w:rPr>
            </w:pPr>
            <w:ins w:id="22" w:author="Huawei-Yaping" w:date="2024-08-01T15:24:00Z">
              <w:r w:rsidRPr="00B80B14">
                <w:rPr>
                  <w:rFonts w:hint="eastAsia"/>
                  <w:lang w:eastAsia="zh-CN"/>
                </w:rPr>
                <w:lastRenderedPageBreak/>
                <w:t>6</w:t>
              </w:r>
              <w:r w:rsidRPr="00B80B14">
                <w:rPr>
                  <w:lang w:eastAsia="zh-CN"/>
                </w:rPr>
                <w:t>.6.1.13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F18C" w14:textId="7C5205D8" w:rsidR="00D94A05" w:rsidRPr="00B80B14" w:rsidRDefault="00D94A05" w:rsidP="00D94A05">
            <w:pPr>
              <w:pStyle w:val="TAL"/>
              <w:rPr>
                <w:ins w:id="23" w:author="Huawei-Yaping" w:date="2024-08-01T15:24:00Z"/>
                <w:lang w:eastAsia="sv-SE"/>
              </w:rPr>
            </w:pPr>
            <w:ins w:id="24" w:author="Huawei-Yaping" w:date="2024-08-01T15:25:00Z">
              <w:r w:rsidRPr="00B80B14">
                <w:rPr>
                  <w:lang w:eastAsia="sv-SE"/>
                </w:rPr>
                <w:t>NR SA FR1 event triggered reporting tests without gap in DRX under Cell DTX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4B1" w14:textId="37889EB5" w:rsidR="00D94A05" w:rsidRPr="00B80B14" w:rsidRDefault="00D94A05" w:rsidP="00D94A05">
            <w:pPr>
              <w:pStyle w:val="TAC"/>
              <w:rPr>
                <w:ins w:id="25" w:author="Huawei-Yaping" w:date="2024-08-01T15:24:00Z"/>
                <w:rFonts w:eastAsia="MS Mincho"/>
              </w:rPr>
            </w:pPr>
            <w:ins w:id="26" w:author="Huawei-Yaping" w:date="2024-08-01T15:25:00Z">
              <w:r w:rsidRPr="00B80B14">
                <w:rPr>
                  <w:rFonts w:eastAsia="MS Mincho"/>
                </w:rPr>
                <w:t>Rel-18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C86" w14:textId="2AC48587" w:rsidR="00D94A05" w:rsidRPr="00B80B14" w:rsidRDefault="00D94A05" w:rsidP="00D94A05">
            <w:pPr>
              <w:pStyle w:val="TAL"/>
              <w:rPr>
                <w:ins w:id="27" w:author="Huawei-Yaping" w:date="2024-08-01T15:24:00Z"/>
                <w:lang w:eastAsia="zh-CN"/>
              </w:rPr>
            </w:pPr>
            <w:ins w:id="28" w:author="Huawei-Yaping" w:date="2024-08-01T15:25:00Z">
              <w:r w:rsidRPr="00B80B14">
                <w:rPr>
                  <w:lang w:eastAsia="zh-CN"/>
                </w:rPr>
                <w:t>C</w:t>
              </w:r>
            </w:ins>
            <w:ins w:id="29" w:author="Huawei-Yaping" w:date="2024-08-09T11:30:00Z">
              <w:r w:rsidR="001C61C3">
                <w:rPr>
                  <w:lang w:eastAsia="zh-CN"/>
                </w:rPr>
                <w:t>001w</w:t>
              </w:r>
            </w:ins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532" w14:textId="3BD92BCB" w:rsidR="00D94A05" w:rsidRPr="00B80B14" w:rsidRDefault="00D94A05" w:rsidP="00D94A05">
            <w:pPr>
              <w:pStyle w:val="TAL"/>
              <w:rPr>
                <w:ins w:id="30" w:author="Huawei-Yaping" w:date="2024-08-01T15:24:00Z"/>
                <w:lang w:eastAsia="zh-CN"/>
              </w:rPr>
            </w:pPr>
            <w:ins w:id="31" w:author="Huawei-Yaping" w:date="2024-08-01T15:25:00Z">
              <w:r w:rsidRPr="00B80B14">
                <w:rPr>
                  <w:lang w:eastAsia="zh-CN"/>
                </w:rPr>
                <w:t>UEs supporting 5GS NR SA FR1 and long DRX cycle</w:t>
              </w:r>
            </w:ins>
            <w:ins w:id="32" w:author="Huawei-Yaping" w:date="2024-08-02T17:09:00Z">
              <w:r w:rsidR="003E5602" w:rsidRPr="00B80B14">
                <w:rPr>
                  <w:lang w:eastAsia="zh-CN"/>
                </w:rPr>
                <w:t xml:space="preserve"> </w:t>
              </w:r>
              <w:r w:rsidR="003E5602" w:rsidRPr="00B80B14">
                <w:rPr>
                  <w:rFonts w:hint="eastAsia"/>
                  <w:lang w:eastAsia="zh-CN"/>
                </w:rPr>
                <w:t>and</w:t>
              </w:r>
              <w:r w:rsidR="003E5602" w:rsidRPr="00B80B14">
                <w:rPr>
                  <w:lang w:eastAsia="zh-CN"/>
                </w:rPr>
                <w:t xml:space="preserve"> Cell DTX operation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43F4" w14:textId="77777777" w:rsidR="00D94A05" w:rsidRPr="00B80B14" w:rsidRDefault="00D94A05" w:rsidP="00D94A05">
            <w:pPr>
              <w:pStyle w:val="TAL"/>
              <w:rPr>
                <w:ins w:id="33" w:author="Huawei-Yaping" w:date="2024-08-01T15:24:00Z"/>
                <w:lang w:eastAsia="zh-CN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4EB3" w14:textId="77777777" w:rsidR="00F41734" w:rsidRPr="00B80B14" w:rsidRDefault="00F41734" w:rsidP="00F41734">
            <w:pPr>
              <w:pStyle w:val="TAL"/>
              <w:rPr>
                <w:ins w:id="34" w:author="Huawei-Yaping" w:date="2024-08-01T15:26:00Z"/>
              </w:rPr>
            </w:pPr>
            <w:ins w:id="35" w:author="Huawei-Yaping" w:date="2024-08-01T15:26:00Z">
              <w:r w:rsidRPr="00B80B14">
                <w:rPr>
                  <w:lang w:eastAsia="zh-CN"/>
                </w:rPr>
                <w:t>2Rx</w:t>
              </w:r>
            </w:ins>
          </w:p>
          <w:p w14:paraId="561C9160" w14:textId="502D2DBA" w:rsidR="00D94A05" w:rsidRPr="00B80B14" w:rsidRDefault="00F41734" w:rsidP="00F41734">
            <w:pPr>
              <w:pStyle w:val="TAL"/>
              <w:rPr>
                <w:ins w:id="36" w:author="Huawei-Yaping" w:date="2024-08-01T15:24:00Z"/>
                <w:lang w:eastAsia="zh-CN"/>
              </w:rPr>
            </w:pPr>
            <w:ins w:id="37" w:author="Huawei-Yaping" w:date="2024-08-01T15:26:00Z">
              <w:r w:rsidRPr="00B80B14">
                <w:rPr>
                  <w:lang w:eastAsia="zh-CN"/>
                </w:rPr>
                <w:t>4Rx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F063" w14:textId="77777777" w:rsidR="00D94A05" w:rsidRPr="00B80B14" w:rsidRDefault="00D94A05" w:rsidP="00D94A05">
            <w:pPr>
              <w:pStyle w:val="TAL"/>
              <w:rPr>
                <w:ins w:id="38" w:author="Huawei-Yaping" w:date="2024-08-01T15:24:00Z"/>
              </w:rPr>
            </w:pPr>
          </w:p>
        </w:tc>
      </w:tr>
      <w:tr w:rsidR="008D673A" w:rsidRPr="00B80B14" w14:paraId="1BB3D399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D5FB23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6.6.2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104CDF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61FB14" w14:textId="77777777" w:rsidR="008D673A" w:rsidRPr="00B80B14" w:rsidRDefault="008D673A" w:rsidP="00F073AF">
            <w:pPr>
              <w:pStyle w:val="TAC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E9EF9B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9CFC5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496D4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DB09D2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14B015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</w:tr>
      <w:tr w:rsidR="008D673A" w:rsidRPr="00B80B14" w14:paraId="13A3C383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95060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1D4AC4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A1D84" w14:textId="77777777" w:rsidR="008D673A" w:rsidRPr="00B80B14" w:rsidRDefault="008D673A" w:rsidP="00F073AF">
            <w:pPr>
              <w:pStyle w:val="TAC"/>
            </w:pPr>
            <w:r w:rsidRPr="00B80B14"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2266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C001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8DE7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 xml:space="preserve">UEs supporting 5GS </w:t>
            </w:r>
            <w:r w:rsidRPr="00B80B14">
              <w:rPr>
                <w:lang w:eastAsia="zh-CN"/>
              </w:rPr>
              <w:t>NR SA</w:t>
            </w:r>
            <w:r w:rsidRPr="00B80B14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B1A8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4.6.2.1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529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6A8885E1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01D3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4B8F5DF4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0337D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3ED0C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9A665" w14:textId="77777777" w:rsidR="008D673A" w:rsidRPr="00B80B14" w:rsidRDefault="008D673A" w:rsidP="00F073AF">
            <w:pPr>
              <w:pStyle w:val="TAC"/>
            </w:pPr>
            <w:r w:rsidRPr="00B80B14"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6402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C001b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692F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 xml:space="preserve">UEs supporting 5GS </w:t>
            </w:r>
            <w:r w:rsidRPr="00B80B14">
              <w:rPr>
                <w:lang w:eastAsia="zh-CN"/>
              </w:rPr>
              <w:t>NR SA</w:t>
            </w:r>
            <w:r w:rsidRPr="00B80B14">
              <w:rPr>
                <w:rFonts w:eastAsia="MS Mincho"/>
              </w:rPr>
              <w:t xml:space="preserve"> FR1 </w:t>
            </w:r>
            <w:r w:rsidRPr="00B80B14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C5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4.6.2.2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DF17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2B393964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8879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763872AE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424DE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6.6.2.</w:t>
            </w:r>
            <w:r w:rsidRPr="00B80B14">
              <w:rPr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D74093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51EC5" w14:textId="77777777" w:rsidR="008D673A" w:rsidRPr="00B80B14" w:rsidRDefault="008D673A" w:rsidP="00F073AF">
            <w:pPr>
              <w:pStyle w:val="TAC"/>
            </w:pPr>
            <w:r w:rsidRPr="00B80B14"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3D76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C001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C62A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 xml:space="preserve">UEs supporting 5GS </w:t>
            </w:r>
            <w:r w:rsidRPr="00B80B14">
              <w:rPr>
                <w:lang w:eastAsia="zh-CN"/>
              </w:rPr>
              <w:t>NR SA</w:t>
            </w:r>
            <w:r w:rsidRPr="00B80B14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B1E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4.6.2.5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A122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690AA3A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A205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1FC517C1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46762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6.6.2.</w:t>
            </w:r>
            <w:r w:rsidRPr="00B80B14">
              <w:rPr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F0347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D8B31" w14:textId="77777777" w:rsidR="008D673A" w:rsidRPr="00B80B14" w:rsidRDefault="008D673A" w:rsidP="00F073AF">
            <w:pPr>
              <w:pStyle w:val="TAC"/>
            </w:pPr>
            <w:r w:rsidRPr="00B80B14"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ACD1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C001b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BBD8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 xml:space="preserve">UEs supporting 5GS </w:t>
            </w:r>
            <w:r w:rsidRPr="00B80B14">
              <w:rPr>
                <w:lang w:eastAsia="zh-CN"/>
              </w:rPr>
              <w:t>NR SA</w:t>
            </w:r>
            <w:r w:rsidRPr="00B80B14">
              <w:rPr>
                <w:rFonts w:eastAsia="MS Mincho"/>
              </w:rPr>
              <w:t xml:space="preserve"> FR1 </w:t>
            </w:r>
            <w:r w:rsidRPr="00B80B14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94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4.6.2.6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B45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6B9302A8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E8D0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5701325C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D16B0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6.6.2.</w:t>
            </w:r>
            <w:r w:rsidRPr="00B80B14">
              <w:rPr>
                <w:lang w:eastAsia="zh-CN"/>
              </w:rPr>
              <w:t>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C4B08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lang w:eastAsia="sv-SE"/>
              </w:rPr>
              <w:t xml:space="preserve">NR </w:t>
            </w:r>
            <w:r w:rsidRPr="00B80B14">
              <w:t>SA FR1-FR1 event triggered reporting tests with additional mandatory gap pattern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75DBB" w14:textId="77777777" w:rsidR="008D673A" w:rsidRPr="00B80B14" w:rsidRDefault="008D673A" w:rsidP="00F073AF">
            <w:pPr>
              <w:pStyle w:val="TAC"/>
              <w:rPr>
                <w:rFonts w:eastAsia="MS Mincho"/>
              </w:rPr>
            </w:pPr>
            <w:r w:rsidRPr="00B80B14">
              <w:rPr>
                <w:rFonts w:eastAsia="MS Mincho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06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C001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E99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 xml:space="preserve">UEs supporting 5GS </w:t>
            </w:r>
            <w:r w:rsidRPr="00B80B14">
              <w:rPr>
                <w:lang w:eastAsia="zh-CN"/>
              </w:rPr>
              <w:t>NR SA</w:t>
            </w:r>
            <w:r w:rsidRPr="00B80B14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EFF" w14:textId="77777777" w:rsidR="008D673A" w:rsidRPr="00B80B14" w:rsidRDefault="008D673A" w:rsidP="00F073AF">
            <w:pPr>
              <w:pStyle w:val="TAL"/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730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3A4E1260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C31E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7BAD71A5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5D2CE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6.6.2.</w:t>
            </w:r>
            <w:r w:rsidRPr="00B80B14">
              <w:rPr>
                <w:lang w:eastAsia="zh-CN"/>
              </w:rPr>
              <w:t>10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50B70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lang w:eastAsia="sv-SE"/>
              </w:rPr>
              <w:t xml:space="preserve">NR </w:t>
            </w:r>
            <w:r w:rsidRPr="00B80B14">
              <w:t>SA FR1-FR1 event triggered reporting tests for FR1 without gap when DRX is used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4C964" w14:textId="77777777" w:rsidR="008D673A" w:rsidRPr="00B80B14" w:rsidRDefault="008D673A" w:rsidP="00F073AF">
            <w:pPr>
              <w:pStyle w:val="TAC"/>
              <w:rPr>
                <w:rFonts w:eastAsia="MS Mincho"/>
              </w:rPr>
            </w:pPr>
            <w:r w:rsidRPr="00B80B14">
              <w:rPr>
                <w:rFonts w:eastAsia="MS Mincho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4EB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C287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8B5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 xml:space="preserve">UEs supporting 5GS </w:t>
            </w:r>
            <w:r w:rsidRPr="00B80B14">
              <w:rPr>
                <w:lang w:eastAsia="zh-CN"/>
              </w:rPr>
              <w:t>NR SA</w:t>
            </w:r>
            <w:r w:rsidRPr="00B80B14">
              <w:rPr>
                <w:rFonts w:eastAsia="MS Mincho"/>
              </w:rPr>
              <w:t xml:space="preserve"> FR1 </w:t>
            </w:r>
            <w:r w:rsidRPr="00B80B14">
              <w:rPr>
                <w:lang w:eastAsia="zh-CN"/>
              </w:rPr>
              <w:t xml:space="preserve">and long DRX cycle </w:t>
            </w:r>
            <w:r w:rsidRPr="00B80B14">
              <w:rPr>
                <w:rFonts w:eastAsia="MS Mincho"/>
              </w:rPr>
              <w:t xml:space="preserve">and </w:t>
            </w:r>
            <w:r w:rsidRPr="00B80B14">
              <w:rPr>
                <w:rFonts w:cs="Arial"/>
                <w:bCs/>
                <w:iCs/>
                <w:szCs w:val="18"/>
                <w:lang w:eastAsia="zh-CN"/>
              </w:rPr>
              <w:t>inter-frequency SSB based measurements without measurement gaps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871B" w14:textId="77777777" w:rsidR="008D673A" w:rsidRPr="00B80B14" w:rsidRDefault="008D673A" w:rsidP="00F073AF">
            <w:pPr>
              <w:pStyle w:val="TAL"/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0F38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7679AD3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D09A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5857AA7C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DAEA4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6.6.2.</w:t>
            </w:r>
            <w:r w:rsidRPr="00B80B14">
              <w:rPr>
                <w:lang w:eastAsia="zh-CN"/>
              </w:rPr>
              <w:t>11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1B268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lang w:eastAsia="sv-SE"/>
              </w:rPr>
              <w:t xml:space="preserve">NR </w:t>
            </w:r>
            <w:r w:rsidRPr="00B80B14">
              <w:t>SA FR1-FR1 event triggered reporting tests for FR1 without gap when DRX is not used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5F7AD" w14:textId="77777777" w:rsidR="008D673A" w:rsidRPr="00B80B14" w:rsidRDefault="008D673A" w:rsidP="00F073AF">
            <w:pPr>
              <w:pStyle w:val="TAC"/>
              <w:rPr>
                <w:rFonts w:eastAsia="MS Mincho"/>
              </w:rPr>
            </w:pPr>
            <w:r w:rsidRPr="00B80B14">
              <w:rPr>
                <w:rFonts w:eastAsia="MS Mincho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9505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C286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AD3D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 xml:space="preserve">UEs supporting 5GS </w:t>
            </w:r>
            <w:r w:rsidRPr="00B80B14">
              <w:rPr>
                <w:lang w:eastAsia="zh-CN"/>
              </w:rPr>
              <w:t>NR SA</w:t>
            </w:r>
            <w:r w:rsidRPr="00B80B14">
              <w:rPr>
                <w:rFonts w:eastAsia="MS Mincho"/>
              </w:rPr>
              <w:t xml:space="preserve"> FR1 and </w:t>
            </w:r>
            <w:r w:rsidRPr="00B80B14">
              <w:rPr>
                <w:rFonts w:cs="Arial"/>
                <w:bCs/>
                <w:iCs/>
                <w:szCs w:val="18"/>
                <w:lang w:eastAsia="zh-CN"/>
              </w:rPr>
              <w:t>inter-frequency SSB based measurements without measurement gaps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07DA" w14:textId="77777777" w:rsidR="008D673A" w:rsidRPr="00B80B14" w:rsidRDefault="008D673A" w:rsidP="00F073AF">
            <w:pPr>
              <w:pStyle w:val="TAL"/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86E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3F62EC7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CB2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2ECE9876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43E60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6.6.2.12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9AEDD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rFonts w:eastAsia="MS Mincho"/>
              </w:rPr>
              <w:t>NR SA FR1-FR1 event triggered reporting tests without SSB time index detection in DRX for UE configured with highSpeedMeasInterFreq-r17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5FA6C" w14:textId="77777777" w:rsidR="008D673A" w:rsidRPr="00B80B14" w:rsidRDefault="008D673A" w:rsidP="00F073AF">
            <w:pPr>
              <w:pStyle w:val="TAC"/>
              <w:rPr>
                <w:rFonts w:eastAsia="MS Mincho"/>
              </w:rPr>
            </w:pPr>
            <w:r w:rsidRPr="00B80B14">
              <w:rPr>
                <w:rFonts w:eastAsia="MS Mincho"/>
              </w:rPr>
              <w:t>Rel-17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EC88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lang w:eastAsia="zh-CN"/>
              </w:rPr>
              <w:t>C052c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B71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rPr>
                <w:lang w:eastAsia="zh-CN"/>
              </w:rPr>
              <w:t>UEs supporting 5GS NR SA FR1 and inter-freq measurement enhancements in HST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665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Test execution not necessary if test 4.6.2.9 has been executed.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A16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691A3D13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F00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Subtest 2: F017</w:t>
            </w:r>
          </w:p>
        </w:tc>
      </w:tr>
      <w:tr w:rsidR="008D673A" w:rsidRPr="00B80B14" w14:paraId="139C2059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BBA8F4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</w:rPr>
              <w:t>6.6.3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4D7A6C" w14:textId="77777777" w:rsidR="008D673A" w:rsidRPr="00B80B14" w:rsidRDefault="008D673A" w:rsidP="00F073AF">
            <w:pPr>
              <w:pStyle w:val="TAL"/>
              <w:rPr>
                <w:b/>
              </w:rPr>
            </w:pPr>
            <w:r w:rsidRPr="00B80B14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5E5CA6" w14:textId="77777777" w:rsidR="008D673A" w:rsidRPr="00B80B14" w:rsidRDefault="008D673A" w:rsidP="00F073AF">
            <w:pPr>
              <w:pStyle w:val="TAC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516DC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1AC580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76F3C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2F8F6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5B6A0" w14:textId="77777777" w:rsidR="008D673A" w:rsidRPr="00B80B14" w:rsidRDefault="008D673A" w:rsidP="00F073AF">
            <w:pPr>
              <w:pStyle w:val="TAL"/>
              <w:rPr>
                <w:b/>
              </w:rPr>
            </w:pPr>
          </w:p>
        </w:tc>
      </w:tr>
      <w:tr w:rsidR="008D673A" w:rsidRPr="00B80B14" w14:paraId="291537CA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27F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ACDE" w14:textId="77777777" w:rsidR="008D673A" w:rsidRPr="00B80B14" w:rsidRDefault="008D673A" w:rsidP="00F073AF">
            <w:pPr>
              <w:pStyle w:val="TAL"/>
            </w:pPr>
            <w:r w:rsidRPr="00B80B14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AEB7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9C2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C025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D07F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SA FR1</w:t>
            </w:r>
            <w:r w:rsidRPr="00B80B14">
              <w:rPr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EC9" w14:textId="77777777" w:rsidR="008D673A" w:rsidRPr="00B80B14" w:rsidRDefault="008D673A" w:rsidP="00F073AF">
            <w:pPr>
              <w:pStyle w:val="TAL"/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DF61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5DE4578A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3807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7F1A4E7D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12A8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t>6.6.3.2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7B71" w14:textId="77777777" w:rsidR="008D673A" w:rsidRPr="00B80B14" w:rsidRDefault="008D673A" w:rsidP="00F073AF">
            <w:pPr>
              <w:pStyle w:val="TAL"/>
              <w:rPr>
                <w:rFonts w:eastAsia="MS Mincho"/>
              </w:rPr>
            </w:pPr>
            <w:r w:rsidRPr="00B80B14">
              <w:t>NR SA FR1 – E-UTRAN event-triggered reporting in DRX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71AC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A23D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C025a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ADF6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SA FR1,</w:t>
            </w:r>
            <w:r w:rsidRPr="00B80B14">
              <w:rPr>
                <w:szCs w:val="18"/>
                <w:lang w:eastAsia="zh-CN"/>
              </w:rPr>
              <w:t xml:space="preserve"> E-UTRAN </w:t>
            </w:r>
            <w:r w:rsidRPr="00B80B14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23A" w14:textId="77777777" w:rsidR="008D673A" w:rsidRPr="00B80B14" w:rsidRDefault="008D673A" w:rsidP="00F073AF">
            <w:pPr>
              <w:pStyle w:val="TAL"/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1836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5F2CB1D9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B0B1" w14:textId="77777777" w:rsidR="008D673A" w:rsidRPr="00B80B14" w:rsidRDefault="008D673A" w:rsidP="00F073AF">
            <w:pPr>
              <w:pStyle w:val="TAL"/>
            </w:pPr>
          </w:p>
        </w:tc>
      </w:tr>
      <w:tr w:rsidR="008D673A" w:rsidRPr="00B80B14" w14:paraId="6B76AF77" w14:textId="77777777" w:rsidTr="00F41734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0999" w14:textId="77777777" w:rsidR="008D673A" w:rsidRPr="00B80B14" w:rsidRDefault="008D673A" w:rsidP="00F073AF">
            <w:pPr>
              <w:pStyle w:val="TAL"/>
            </w:pPr>
            <w:r w:rsidRPr="00B80B14">
              <w:t>6.6.3.3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F38C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sv-SE"/>
              </w:rPr>
              <w:t xml:space="preserve">NR SA FR1 – E-UTRAN </w:t>
            </w:r>
            <w:r w:rsidRPr="00B80B14">
              <w:t xml:space="preserve">event-triggered reporting in DRX </w:t>
            </w:r>
            <w:r w:rsidRPr="00B80B14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07D7" w14:textId="77777777" w:rsidR="008D673A" w:rsidRPr="00B80B14" w:rsidRDefault="008D673A" w:rsidP="00F073AF">
            <w:pPr>
              <w:pStyle w:val="TAC"/>
            </w:pPr>
            <w:r w:rsidRPr="00B80B14"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B5F8" w14:textId="77777777" w:rsidR="008D673A" w:rsidRPr="00B80B14" w:rsidRDefault="008D673A" w:rsidP="00F073AF">
            <w:pPr>
              <w:pStyle w:val="TAL"/>
            </w:pPr>
            <w:r w:rsidRPr="00B80B14">
              <w:t>C025c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D664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UEs supporting 5GS NR SA FR1</w:t>
            </w:r>
            <w:r w:rsidRPr="00B80B14">
              <w:rPr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85D" w14:textId="77777777" w:rsidR="008D673A" w:rsidRPr="00B80B14" w:rsidRDefault="008D673A" w:rsidP="00F073AF">
            <w:pPr>
              <w:pStyle w:val="TAL"/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000D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2Rx</w:t>
            </w:r>
          </w:p>
          <w:p w14:paraId="31BDCB84" w14:textId="77777777" w:rsidR="008D673A" w:rsidRPr="00B80B14" w:rsidRDefault="008D673A" w:rsidP="00F073AF">
            <w:pPr>
              <w:pStyle w:val="TAL"/>
            </w:pPr>
            <w:r w:rsidRPr="00B80B14">
              <w:rPr>
                <w:lang w:eastAsia="zh-CN"/>
              </w:rPr>
              <w:t>4Rx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43CB" w14:textId="77777777" w:rsidR="008D673A" w:rsidRPr="00B80B14" w:rsidRDefault="008D673A" w:rsidP="00F073AF">
            <w:pPr>
              <w:pStyle w:val="TAL"/>
            </w:pPr>
          </w:p>
        </w:tc>
      </w:tr>
      <w:tr w:rsidR="008F48EE" w:rsidRPr="00B80B14" w14:paraId="004C53CD" w14:textId="77777777" w:rsidTr="00F41734">
        <w:trPr>
          <w:jc w:val="center"/>
        </w:trPr>
        <w:tc>
          <w:tcPr>
            <w:tcW w:w="158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C7D" w14:textId="6DCE59A2" w:rsidR="008F48EE" w:rsidRPr="00B80B14" w:rsidRDefault="008F48EE" w:rsidP="008F48EE">
            <w:pPr>
              <w:pStyle w:val="TAL"/>
              <w:jc w:val="center"/>
            </w:pPr>
            <w:r w:rsidRPr="00B80B14">
              <w:rPr>
                <w:rFonts w:hint="eastAsia"/>
                <w:b/>
                <w:bCs/>
                <w:color w:val="FF0000"/>
                <w:lang w:eastAsia="zh-CN"/>
              </w:rPr>
              <w:t>&lt;</w:t>
            </w:r>
            <w:r w:rsidRPr="00B80B14">
              <w:rPr>
                <w:b/>
                <w:bCs/>
                <w:color w:val="FF0000"/>
                <w:lang w:eastAsia="zh-CN"/>
              </w:rPr>
              <w:t>&lt;Unchanged Text Skipped&gt;&gt;</w:t>
            </w:r>
          </w:p>
        </w:tc>
      </w:tr>
    </w:tbl>
    <w:p w14:paraId="5148727C" w14:textId="77777777" w:rsidR="008D673A" w:rsidRPr="00B80B14" w:rsidRDefault="008D673A" w:rsidP="008D673A"/>
    <w:p w14:paraId="68C9CD36" w14:textId="65CB53ED" w:rsidR="001E41F3" w:rsidRPr="008D673A" w:rsidRDefault="00A47A1F" w:rsidP="008D673A">
      <w:pPr>
        <w:pStyle w:val="3"/>
        <w:ind w:left="0" w:firstLine="0"/>
        <w:rPr>
          <w:noProof/>
          <w:color w:val="FF0000"/>
        </w:rPr>
      </w:pPr>
      <w:bookmarkStart w:id="39" w:name="OLE_LINK34"/>
      <w:bookmarkStart w:id="40" w:name="OLE_LINK33"/>
      <w:r w:rsidRPr="00B80B14">
        <w:rPr>
          <w:noProof/>
          <w:color w:val="FF0000"/>
        </w:rPr>
        <w:t>&lt;End of Changes&gt;</w:t>
      </w:r>
      <w:bookmarkEnd w:id="39"/>
      <w:bookmarkEnd w:id="40"/>
    </w:p>
    <w:sectPr w:rsidR="001E41F3" w:rsidRPr="008D67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7579E" w14:textId="77777777" w:rsidR="00421DAB" w:rsidRDefault="00421DAB">
      <w:r>
        <w:separator/>
      </w:r>
    </w:p>
  </w:endnote>
  <w:endnote w:type="continuationSeparator" w:id="0">
    <w:p w14:paraId="14F13D36" w14:textId="77777777" w:rsidR="00421DAB" w:rsidRDefault="0042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9369" w14:textId="77777777" w:rsidR="00421DAB" w:rsidRDefault="00421DAB">
      <w:r>
        <w:separator/>
      </w:r>
    </w:p>
  </w:footnote>
  <w:footnote w:type="continuationSeparator" w:id="0">
    <w:p w14:paraId="3CA419FA" w14:textId="77777777" w:rsidR="00421DAB" w:rsidRDefault="0042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22E4A"/>
    <w:rsid w:val="0005605B"/>
    <w:rsid w:val="00070E09"/>
    <w:rsid w:val="00076D2A"/>
    <w:rsid w:val="000A6394"/>
    <w:rsid w:val="000B7FED"/>
    <w:rsid w:val="000C038A"/>
    <w:rsid w:val="000C6598"/>
    <w:rsid w:val="000D44B3"/>
    <w:rsid w:val="000F77B4"/>
    <w:rsid w:val="00102061"/>
    <w:rsid w:val="001043DE"/>
    <w:rsid w:val="00124D4D"/>
    <w:rsid w:val="00145D43"/>
    <w:rsid w:val="001464FE"/>
    <w:rsid w:val="00152480"/>
    <w:rsid w:val="00192C46"/>
    <w:rsid w:val="0019600F"/>
    <w:rsid w:val="001A08B3"/>
    <w:rsid w:val="001A7B60"/>
    <w:rsid w:val="001B337D"/>
    <w:rsid w:val="001B52F0"/>
    <w:rsid w:val="001B7A65"/>
    <w:rsid w:val="001C61C3"/>
    <w:rsid w:val="001D48C9"/>
    <w:rsid w:val="001E41F3"/>
    <w:rsid w:val="00227253"/>
    <w:rsid w:val="0024227B"/>
    <w:rsid w:val="0025653B"/>
    <w:rsid w:val="0026004D"/>
    <w:rsid w:val="002640DD"/>
    <w:rsid w:val="00275D12"/>
    <w:rsid w:val="00276CC1"/>
    <w:rsid w:val="00277F8A"/>
    <w:rsid w:val="00284FEB"/>
    <w:rsid w:val="002860C4"/>
    <w:rsid w:val="002B5741"/>
    <w:rsid w:val="002C2033"/>
    <w:rsid w:val="002D3063"/>
    <w:rsid w:val="002E472E"/>
    <w:rsid w:val="002F5456"/>
    <w:rsid w:val="00305409"/>
    <w:rsid w:val="003557C3"/>
    <w:rsid w:val="003565B6"/>
    <w:rsid w:val="003609EF"/>
    <w:rsid w:val="0036231A"/>
    <w:rsid w:val="00371D0E"/>
    <w:rsid w:val="00374DD4"/>
    <w:rsid w:val="003C1E1E"/>
    <w:rsid w:val="003E1A36"/>
    <w:rsid w:val="003E5602"/>
    <w:rsid w:val="00410371"/>
    <w:rsid w:val="00421DAB"/>
    <w:rsid w:val="004242F1"/>
    <w:rsid w:val="00426E7A"/>
    <w:rsid w:val="004512CB"/>
    <w:rsid w:val="004B2C7F"/>
    <w:rsid w:val="004B75B7"/>
    <w:rsid w:val="004D20CB"/>
    <w:rsid w:val="004F3DD0"/>
    <w:rsid w:val="005141D9"/>
    <w:rsid w:val="0051580D"/>
    <w:rsid w:val="00541C44"/>
    <w:rsid w:val="00547111"/>
    <w:rsid w:val="00592D74"/>
    <w:rsid w:val="005932E3"/>
    <w:rsid w:val="005E2C44"/>
    <w:rsid w:val="00601782"/>
    <w:rsid w:val="00615E95"/>
    <w:rsid w:val="00621188"/>
    <w:rsid w:val="006257ED"/>
    <w:rsid w:val="00640C6C"/>
    <w:rsid w:val="00653DE4"/>
    <w:rsid w:val="00665C47"/>
    <w:rsid w:val="00692075"/>
    <w:rsid w:val="00695808"/>
    <w:rsid w:val="00696E27"/>
    <w:rsid w:val="006B46FB"/>
    <w:rsid w:val="006E21FB"/>
    <w:rsid w:val="00720AAA"/>
    <w:rsid w:val="00766FE0"/>
    <w:rsid w:val="00767367"/>
    <w:rsid w:val="0077785B"/>
    <w:rsid w:val="00792342"/>
    <w:rsid w:val="007977A8"/>
    <w:rsid w:val="007B512A"/>
    <w:rsid w:val="007C2097"/>
    <w:rsid w:val="007D1FFE"/>
    <w:rsid w:val="007D6A07"/>
    <w:rsid w:val="007F7259"/>
    <w:rsid w:val="008040A8"/>
    <w:rsid w:val="00812D37"/>
    <w:rsid w:val="00825949"/>
    <w:rsid w:val="008279FA"/>
    <w:rsid w:val="008502CF"/>
    <w:rsid w:val="008626E7"/>
    <w:rsid w:val="00870EE7"/>
    <w:rsid w:val="008863B9"/>
    <w:rsid w:val="00887E50"/>
    <w:rsid w:val="008A45A6"/>
    <w:rsid w:val="008B189B"/>
    <w:rsid w:val="008B1B8F"/>
    <w:rsid w:val="008B2858"/>
    <w:rsid w:val="008C6723"/>
    <w:rsid w:val="008D3CCC"/>
    <w:rsid w:val="008D673A"/>
    <w:rsid w:val="008F3789"/>
    <w:rsid w:val="008F48EE"/>
    <w:rsid w:val="008F686C"/>
    <w:rsid w:val="009148DE"/>
    <w:rsid w:val="00921D16"/>
    <w:rsid w:val="00941E30"/>
    <w:rsid w:val="00944015"/>
    <w:rsid w:val="009531B0"/>
    <w:rsid w:val="00961301"/>
    <w:rsid w:val="009741B3"/>
    <w:rsid w:val="009777D9"/>
    <w:rsid w:val="00991B88"/>
    <w:rsid w:val="009A5753"/>
    <w:rsid w:val="009A579D"/>
    <w:rsid w:val="009E3297"/>
    <w:rsid w:val="009F734F"/>
    <w:rsid w:val="00A13518"/>
    <w:rsid w:val="00A243F2"/>
    <w:rsid w:val="00A246B6"/>
    <w:rsid w:val="00A47A1F"/>
    <w:rsid w:val="00A47E70"/>
    <w:rsid w:val="00A50CF0"/>
    <w:rsid w:val="00A61279"/>
    <w:rsid w:val="00A7671C"/>
    <w:rsid w:val="00A773FE"/>
    <w:rsid w:val="00AA2CBC"/>
    <w:rsid w:val="00AC179C"/>
    <w:rsid w:val="00AC5820"/>
    <w:rsid w:val="00AC593A"/>
    <w:rsid w:val="00AD1CD8"/>
    <w:rsid w:val="00AD2C90"/>
    <w:rsid w:val="00B02E5E"/>
    <w:rsid w:val="00B07EEF"/>
    <w:rsid w:val="00B258BB"/>
    <w:rsid w:val="00B321F3"/>
    <w:rsid w:val="00B327AD"/>
    <w:rsid w:val="00B402AB"/>
    <w:rsid w:val="00B67B97"/>
    <w:rsid w:val="00B80B14"/>
    <w:rsid w:val="00B968C8"/>
    <w:rsid w:val="00BA3EC5"/>
    <w:rsid w:val="00BA51D9"/>
    <w:rsid w:val="00BB5DFC"/>
    <w:rsid w:val="00BD279D"/>
    <w:rsid w:val="00BD6BB8"/>
    <w:rsid w:val="00BE2B55"/>
    <w:rsid w:val="00C0771B"/>
    <w:rsid w:val="00C40820"/>
    <w:rsid w:val="00C64AA8"/>
    <w:rsid w:val="00C66BA2"/>
    <w:rsid w:val="00C82E32"/>
    <w:rsid w:val="00C870F6"/>
    <w:rsid w:val="00C95985"/>
    <w:rsid w:val="00CA60F1"/>
    <w:rsid w:val="00CC3E2C"/>
    <w:rsid w:val="00CC5026"/>
    <w:rsid w:val="00CC68D0"/>
    <w:rsid w:val="00D03F9A"/>
    <w:rsid w:val="00D06D51"/>
    <w:rsid w:val="00D24991"/>
    <w:rsid w:val="00D26188"/>
    <w:rsid w:val="00D419BC"/>
    <w:rsid w:val="00D43D62"/>
    <w:rsid w:val="00D4406A"/>
    <w:rsid w:val="00D50255"/>
    <w:rsid w:val="00D5323C"/>
    <w:rsid w:val="00D654D8"/>
    <w:rsid w:val="00D66520"/>
    <w:rsid w:val="00D7718C"/>
    <w:rsid w:val="00D84AE9"/>
    <w:rsid w:val="00D9124E"/>
    <w:rsid w:val="00D94A05"/>
    <w:rsid w:val="00DA0DEB"/>
    <w:rsid w:val="00DA4CE2"/>
    <w:rsid w:val="00DB0912"/>
    <w:rsid w:val="00DB44D9"/>
    <w:rsid w:val="00DE290E"/>
    <w:rsid w:val="00DE34CF"/>
    <w:rsid w:val="00E00160"/>
    <w:rsid w:val="00E13F3D"/>
    <w:rsid w:val="00E34898"/>
    <w:rsid w:val="00E40CF2"/>
    <w:rsid w:val="00E72BAB"/>
    <w:rsid w:val="00EB09B7"/>
    <w:rsid w:val="00EB61D8"/>
    <w:rsid w:val="00EE7D7C"/>
    <w:rsid w:val="00F253F7"/>
    <w:rsid w:val="00F25D98"/>
    <w:rsid w:val="00F300FB"/>
    <w:rsid w:val="00F41734"/>
    <w:rsid w:val="00F53265"/>
    <w:rsid w:val="00F770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4151</TotalTime>
  <Pages>5</Pages>
  <Words>1713</Words>
  <Characters>9765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89</cp:revision>
  <cp:lastPrinted>1899-12-31T23:00:00Z</cp:lastPrinted>
  <dcterms:created xsi:type="dcterms:W3CDTF">2020-02-03T08:32:00Z</dcterms:created>
  <dcterms:modified xsi:type="dcterms:W3CDTF">2024-08-09T09:21:00Z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(3)l79Kr6IVEqUaec2ACBk1vuhdgtbB2fUZhvv+bo+uv/QbwhcQWNyiW22mxd6NCWSCBqlIvXmS
DWWC1H34U1ncAz/EsLnkViukL41wsz1OSYjcZJCKz5GvoS7NHx4eeTYk9ioaBzkMHqjL9kIg
e4V/JpHLc57hVcym/WRBgu9gqwhXrjotDNw+u9RP713vgTRPu0HCM3MwmAEf+HSIWanT5YPN
h+SRg/L9QMmOwfFl/F</vt:lpwstr>
  </property>
  <property fmtid="{D5CDD505-2E9C-101B-9397-08002B2CF9AE}" pid="22" name="_2015_ms_pID_7253431">
    <vt:lpwstr>4Lklz0Zg4TABUoDxDsJxgT9AX3z7TrqJaDjII00MnwzHhlpfswcXNt
qv8h38EW1YWoTZ5UY2Es4mwL6xipB7Ld89+lHbrFA4kr1h420d7YNr1mxI1yVyDqf5sxK7kw
vq+dSvspvFw8OpQaNGwDTgBKarFsMVXe6xCraoB/2mh+wn/v0CRffraXhMkIqFeWO24mVdzo
JpnmViqZTOvGVyBuDufQdcrOD7Ls+q9uv7sS</vt:lpwstr>
  </property>
  <property fmtid="{D5CDD505-2E9C-101B-9397-08002B2CF9AE}" pid="23" name="_2015_ms_pID_7253432">
    <vt:lpwstr>p6kSZw3DAf9781l5M23zldbYC6wZKipdBCvf
4ODHwvSaEJNnCmOw9p5x32Q5yz7DaA==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{l79Kr6IVEqUaec2ACBk1vuhdgtbB2f}</vt:lpwstr>
  </property>
  <property fmtid="{D5CDD505-2E9C-101B-9397-08002B2CF9AE}" pid="29" name="_862901variable_0907_groupIDlong_2010">
    <vt:lpwstr>(1)Bj1pHyrpGnJHrBC/y0paoLV3rhYmzSlgTF4B8sZe2/akmDVkGvW7waOJDIhioFV76W1kUV/Z
zbnd/pwvKmvyecLceZKebh1aDswIYKwY+5ELcenLjGpV5F/8WYRss8+BNmXS7s6AKYXbmxSw
wCubGcEVroqEGTvyaP6BHp+VgC4=</vt:lpwstr>
  </property>
</Properties>
</file>